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78498B32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 w:rsidR="00DA5105"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6950DC">
        <w:rPr>
          <w:rFonts w:ascii="Arial" w:hAnsi="Arial"/>
          <w:b/>
          <w:sz w:val="24"/>
        </w:rPr>
        <w:t>4225</w:t>
      </w:r>
    </w:p>
    <w:p w14:paraId="0A263857" w14:textId="07DCE8D4" w:rsidR="00776D46" w:rsidRPr="00962196" w:rsidRDefault="00DA5105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="006D41AE" w:rsidRPr="00962196">
        <w:rPr>
          <w:rFonts w:ascii="Arial" w:hAnsi="Arial"/>
          <w:b/>
          <w:sz w:val="24"/>
        </w:rPr>
        <w:t xml:space="preserve">, </w:t>
      </w:r>
      <w:proofErr w:type="spellStart"/>
      <w:r w:rsidR="00732C46">
        <w:rPr>
          <w:rFonts w:ascii="Arial" w:hAnsi="Arial"/>
          <w:b/>
          <w:sz w:val="24"/>
        </w:rPr>
        <w:t>P.</w:t>
      </w:r>
      <w:proofErr w:type="gramStart"/>
      <w:r w:rsidR="00732C46">
        <w:rPr>
          <w:rFonts w:ascii="Arial" w:hAnsi="Arial"/>
          <w:b/>
          <w:sz w:val="24"/>
        </w:rPr>
        <w:t>R.</w:t>
      </w:r>
      <w:r>
        <w:rPr>
          <w:rFonts w:ascii="Arial" w:hAnsi="Arial"/>
          <w:b/>
          <w:sz w:val="24"/>
        </w:rPr>
        <w:t>China</w:t>
      </w:r>
      <w:proofErr w:type="spellEnd"/>
      <w:proofErr w:type="gramEnd"/>
      <w:r w:rsidR="006D41AE" w:rsidRPr="00962196">
        <w:rPr>
          <w:rFonts w:ascii="Arial" w:hAnsi="Arial" w:cs="Arial"/>
          <w:b/>
          <w:sz w:val="24"/>
          <w:szCs w:val="24"/>
        </w:rPr>
        <w:t xml:space="preserve">, </w:t>
      </w:r>
      <w:r w:rsidR="002969A0">
        <w:rPr>
          <w:rFonts w:ascii="Arial" w:hAnsi="Arial" w:cs="Arial"/>
          <w:b/>
          <w:sz w:val="24"/>
          <w:szCs w:val="24"/>
        </w:rPr>
        <w:t>13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969A0">
        <w:rPr>
          <w:rFonts w:ascii="Arial" w:hAnsi="Arial" w:cs="Arial"/>
          <w:b/>
          <w:bCs/>
          <w:sz w:val="24"/>
          <w:szCs w:val="24"/>
        </w:rPr>
        <w:t>17</w:t>
      </w:r>
      <w:r w:rsidR="006D41AE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834D3F">
        <w:rPr>
          <w:rFonts w:ascii="Arial" w:hAnsi="Arial"/>
          <w:b/>
          <w:sz w:val="24"/>
        </w:rPr>
        <w:t>October</w:t>
      </w:r>
      <w:r w:rsidR="006D41AE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2025</w:t>
      </w:r>
      <w:r w:rsidR="00776D46" w:rsidRPr="00962196">
        <w:rPr>
          <w:rFonts w:ascii="Arial" w:hAnsi="Arial"/>
          <w:b/>
          <w:sz w:val="24"/>
        </w:rPr>
        <w:tab/>
        <w:t>revision of S6-25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5F9F6528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9B37FB" w:rsidRPr="00962196">
        <w:rPr>
          <w:rFonts w:ascii="Arial" w:hAnsi="Arial" w:cs="Arial"/>
          <w:b/>
          <w:bCs/>
        </w:rPr>
        <w:t>New Solution for KI#</w:t>
      </w:r>
      <w:r w:rsidR="00BC112F">
        <w:rPr>
          <w:rFonts w:ascii="Arial" w:hAnsi="Arial" w:cs="Arial"/>
          <w:b/>
          <w:bCs/>
        </w:rPr>
        <w:t>1</w:t>
      </w:r>
      <w:r w:rsidR="009B37FB" w:rsidRPr="00962196">
        <w:rPr>
          <w:rFonts w:ascii="Arial" w:hAnsi="Arial" w:cs="Arial"/>
          <w:b/>
          <w:bCs/>
        </w:rPr>
        <w:t xml:space="preserve"> on </w:t>
      </w:r>
      <w:r w:rsidR="00D172E2" w:rsidRPr="00D172E2">
        <w:rPr>
          <w:rFonts w:ascii="Arial" w:hAnsi="Arial" w:cs="Arial"/>
          <w:b/>
          <w:bCs/>
        </w:rPr>
        <w:t>New Service on Support Energy-Related Data Collection</w:t>
      </w:r>
    </w:p>
    <w:p w14:paraId="6FAAF897" w14:textId="48A41A2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v0.</w:t>
      </w:r>
      <w:r w:rsidR="002969A0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2A3F02D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732C46">
        <w:rPr>
          <w:rFonts w:ascii="Arial" w:hAnsi="Arial" w:cs="Arial"/>
          <w:b/>
          <w:bCs/>
        </w:rPr>
        <w:t>9.9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72F920EC" w14:textId="77777777" w:rsidR="006F1FEF" w:rsidRPr="00962196" w:rsidRDefault="006F1FEF" w:rsidP="006F1FEF">
      <w:r w:rsidRPr="00962196">
        <w:t>As described in Key Issue</w:t>
      </w:r>
      <w:r>
        <w:t xml:space="preserve"> </w:t>
      </w:r>
      <w:r w:rsidRPr="00962196">
        <w:t>#</w:t>
      </w:r>
      <w:r>
        <w:t>1 (TR 23.700-44 clause 5.1)</w:t>
      </w:r>
      <w:r w:rsidRPr="00962196">
        <w:t xml:space="preserve">, the study aspects on </w:t>
      </w:r>
      <w:r>
        <w:t>e</w:t>
      </w:r>
      <w:r w:rsidRPr="00611A68">
        <w:t xml:space="preserve">nhance </w:t>
      </w:r>
      <w:r>
        <w:t>a</w:t>
      </w:r>
      <w:r w:rsidRPr="00611A68">
        <w:t xml:space="preserve">pplication </w:t>
      </w:r>
      <w:r>
        <w:t>e</w:t>
      </w:r>
      <w:r w:rsidRPr="00611A68">
        <w:t xml:space="preserve">nablement </w:t>
      </w:r>
      <w:r>
        <w:t>l</w:t>
      </w:r>
      <w:r w:rsidRPr="00611A68">
        <w:t xml:space="preserve">ayer </w:t>
      </w:r>
      <w:r>
        <w:t>a</w:t>
      </w:r>
      <w:r w:rsidRPr="00611A68">
        <w:t xml:space="preserve">rchitecture and </w:t>
      </w:r>
      <w:r>
        <w:t>s</w:t>
      </w:r>
      <w:r w:rsidRPr="00611A68">
        <w:t xml:space="preserve">ervices to </w:t>
      </w:r>
      <w:r>
        <w:t>s</w:t>
      </w:r>
      <w:r w:rsidRPr="00611A68">
        <w:t xml:space="preserve">upport </w:t>
      </w:r>
      <w:r>
        <w:t>e</w:t>
      </w:r>
      <w:r w:rsidRPr="00611A68">
        <w:t xml:space="preserve">nergy </w:t>
      </w:r>
      <w:r>
        <w:t>s</w:t>
      </w:r>
      <w:r w:rsidRPr="00611A68">
        <w:t>aving</w:t>
      </w:r>
      <w:r w:rsidRPr="00962196">
        <w:t xml:space="preserve"> include:</w:t>
      </w:r>
    </w:p>
    <w:p w14:paraId="5A70FF6F" w14:textId="77777777" w:rsidR="006F1FEF" w:rsidRPr="00962196" w:rsidRDefault="006F1FEF" w:rsidP="006F1FEF">
      <w:pPr>
        <w:pStyle w:val="CRCoverPage"/>
        <w:numPr>
          <w:ilvl w:val="0"/>
          <w:numId w:val="10"/>
        </w:numPr>
        <w:rPr>
          <w:rFonts w:ascii="Times New Roman" w:hAnsi="Times New Roman"/>
        </w:rPr>
      </w:pPr>
      <w:r w:rsidRPr="00643F52">
        <w:rPr>
          <w:rFonts w:ascii="Times New Roman" w:hAnsi="Times New Roman"/>
        </w:rPr>
        <w:t>Whether enhancements to existing application enablement layer services or a new application enabler service is required to support energy savings operations in the application enablement layer.</w:t>
      </w:r>
    </w:p>
    <w:p w14:paraId="700AE1FF" w14:textId="3BB64D3E" w:rsidR="00286022" w:rsidRPr="00962196" w:rsidRDefault="007A405F" w:rsidP="00286022">
      <w:r>
        <w:t xml:space="preserve">According to the use cases and comment functions identified in </w:t>
      </w:r>
      <w:r w:rsidR="00814141" w:rsidRPr="000B2DF3">
        <w:t>S6-25</w:t>
      </w:r>
      <w:r w:rsidR="000B2DF3" w:rsidRPr="000B2DF3">
        <w:t>4224</w:t>
      </w:r>
      <w:r>
        <w:t>, service on energy-related data collection is needed</w:t>
      </w:r>
      <w:r w:rsidR="00603798">
        <w:t xml:space="preserve"> for supporting energy saving</w:t>
      </w:r>
      <w:r>
        <w:t xml:space="preserve">. </w:t>
      </w:r>
      <w:r w:rsidR="00286022">
        <w:t xml:space="preserve">This </w:t>
      </w:r>
      <w:proofErr w:type="spellStart"/>
      <w:r w:rsidR="00286022" w:rsidRPr="00962196">
        <w:t>pCR</w:t>
      </w:r>
      <w:proofErr w:type="spellEnd"/>
      <w:r w:rsidR="00286022" w:rsidRPr="00962196">
        <w:t xml:space="preserve"> proposes </w:t>
      </w:r>
      <w:r w:rsidR="00286022">
        <w:t xml:space="preserve">new </w:t>
      </w:r>
      <w:r w:rsidR="00603798" w:rsidRPr="003B37A7">
        <w:rPr>
          <w:lang w:eastAsia="zh-CN"/>
        </w:rPr>
        <w:t xml:space="preserve">Energy </w:t>
      </w:r>
      <w:r w:rsidR="000A66F2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0A66F2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286022">
        <w:t>service t</w:t>
      </w:r>
      <w:r w:rsidR="00286022" w:rsidRPr="00962196">
        <w:t xml:space="preserve">o support </w:t>
      </w:r>
      <w:r w:rsidR="00603798">
        <w:t>energy-related data collection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224DB13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280FB5">
        <w:t xml:space="preserve">a new solution </w:t>
      </w:r>
      <w:r w:rsidR="008C3943">
        <w:t>for Key Issue #</w:t>
      </w:r>
      <w:r w:rsidR="00603798">
        <w:t xml:space="preserve">1 by introducing a new </w:t>
      </w:r>
      <w:r w:rsidR="00603798" w:rsidRPr="003B37A7">
        <w:rPr>
          <w:lang w:eastAsia="zh-CN"/>
        </w:rPr>
        <w:t xml:space="preserve">Energy </w:t>
      </w:r>
      <w:r w:rsidR="000A66F2">
        <w:rPr>
          <w:lang w:eastAsia="zh-CN"/>
        </w:rPr>
        <w:t>Saving</w:t>
      </w:r>
      <w:r w:rsidR="00603798" w:rsidRPr="003B37A7">
        <w:rPr>
          <w:lang w:eastAsia="zh-CN"/>
        </w:rPr>
        <w:t xml:space="preserve"> Enablement</w:t>
      </w:r>
      <w:r w:rsidR="00603798">
        <w:rPr>
          <w:lang w:eastAsia="zh-CN"/>
        </w:rPr>
        <w:t xml:space="preserve"> (</w:t>
      </w:r>
      <w:r w:rsidR="000A66F2">
        <w:rPr>
          <w:lang w:eastAsia="zh-CN"/>
        </w:rPr>
        <w:t>ESE</w:t>
      </w:r>
      <w:r w:rsidR="00603798">
        <w:rPr>
          <w:lang w:eastAsia="zh-CN"/>
        </w:rPr>
        <w:t xml:space="preserve">) </w:t>
      </w:r>
      <w:r w:rsidR="00603798">
        <w:t>service t</w:t>
      </w:r>
      <w:r w:rsidR="00603798" w:rsidRPr="00962196">
        <w:t xml:space="preserve">o support </w:t>
      </w:r>
      <w:r w:rsidR="00603798">
        <w:t>energy-related data collection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051A4D18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solution on </w:t>
      </w:r>
      <w:r w:rsidR="00603798" w:rsidRPr="00603798">
        <w:rPr>
          <w:rFonts w:ascii="Times New Roman" w:hAnsi="Times New Roman"/>
        </w:rPr>
        <w:t xml:space="preserve">new Energy </w:t>
      </w:r>
      <w:r w:rsidR="000A66F2">
        <w:rPr>
          <w:rFonts w:ascii="Times New Roman" w:hAnsi="Times New Roman"/>
        </w:rPr>
        <w:t>Saving</w:t>
      </w:r>
      <w:r w:rsidR="00603798" w:rsidRPr="00603798">
        <w:rPr>
          <w:rFonts w:ascii="Times New Roman" w:hAnsi="Times New Roman"/>
        </w:rPr>
        <w:t xml:space="preserve"> Enablement (</w:t>
      </w:r>
      <w:r w:rsidR="000A66F2" w:rsidRPr="00603798">
        <w:rPr>
          <w:rFonts w:ascii="Times New Roman" w:hAnsi="Times New Roman"/>
        </w:rPr>
        <w:t>E</w:t>
      </w:r>
      <w:r w:rsidR="000A66F2">
        <w:rPr>
          <w:rFonts w:ascii="Times New Roman" w:hAnsi="Times New Roman"/>
        </w:rPr>
        <w:t>S</w:t>
      </w:r>
      <w:r w:rsidR="000A66F2" w:rsidRPr="00603798">
        <w:rPr>
          <w:rFonts w:ascii="Times New Roman" w:hAnsi="Times New Roman"/>
        </w:rPr>
        <w:t>E</w:t>
      </w:r>
      <w:r w:rsidR="00603798" w:rsidRPr="00603798">
        <w:rPr>
          <w:rFonts w:ascii="Times New Roman" w:hAnsi="Times New Roman"/>
        </w:rPr>
        <w:t>) service to support energy-related data collection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17E0CB1C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v0.</w:t>
      </w:r>
      <w:r w:rsidR="00421B4D">
        <w:t>1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6540ECFF" w14:textId="77777777" w:rsidR="00CF5B39" w:rsidRDefault="00CF5B39" w:rsidP="00CF5B39">
      <w:pPr>
        <w:pStyle w:val="Heading2"/>
      </w:pPr>
      <w:bookmarkStart w:id="1" w:name="_Toc207622932"/>
      <w:bookmarkStart w:id="2" w:name="_Toc207623097"/>
      <w:bookmarkStart w:id="3" w:name="_Toc207722306"/>
      <w:bookmarkStart w:id="4" w:name="_Toc207722346"/>
      <w:bookmarkStart w:id="5" w:name="_Toc207728467"/>
      <w:bookmarkStart w:id="6" w:name="_Toc207729986"/>
      <w:bookmarkStart w:id="7" w:name="_Toc207807980"/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</w:p>
    <w:p w14:paraId="06D0E25C" w14:textId="77777777" w:rsidR="00CF5B39" w:rsidRPr="00DE0D54" w:rsidRDefault="00CF5B39" w:rsidP="00CF5B39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CF5B39" w:rsidRPr="00DE0D54" w14:paraId="66CF3DE5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688903B" w14:textId="77777777" w:rsidR="00CF5B39" w:rsidRPr="00DE0D54" w:rsidRDefault="00CF5B39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011F2BD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B9A0531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EC5FC0B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C632AA2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674D69" w14:textId="77777777" w:rsidR="00CF5B39" w:rsidRPr="00DE0D54" w:rsidRDefault="00CF5B39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D1196B4" w14:textId="77777777" w:rsidR="00CF5B39" w:rsidRPr="00DE0D54" w:rsidRDefault="00CF5B39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CF5B39" w:rsidRPr="00DE0D54" w14:paraId="57DA0AB0" w14:textId="77777777" w:rsidTr="00DC7644">
        <w:trPr>
          <w:jc w:val="center"/>
        </w:trPr>
        <w:tc>
          <w:tcPr>
            <w:tcW w:w="918" w:type="dxa"/>
          </w:tcPr>
          <w:p w14:paraId="37867779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CA22B68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34681571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0B4FAB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4FC0EC5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CF3F28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DB6C616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F5B39" w:rsidRPr="00DE0D54" w14:paraId="42B4720C" w14:textId="77777777" w:rsidTr="00DC7644">
        <w:trPr>
          <w:jc w:val="center"/>
        </w:trPr>
        <w:tc>
          <w:tcPr>
            <w:tcW w:w="918" w:type="dxa"/>
          </w:tcPr>
          <w:p w14:paraId="62D8F3D4" w14:textId="77777777" w:rsidR="00CF5B39" w:rsidRPr="00DE0D54" w:rsidRDefault="00CF5B39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380EE974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F1ECE06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BD28F93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7DADA9C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2017534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FA2043" w14:textId="77777777" w:rsidR="00CF5B39" w:rsidRPr="00DE0D54" w:rsidRDefault="00CF5B39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F5B39" w:rsidRPr="00DE0D54" w14:paraId="4B9BB036" w14:textId="77777777" w:rsidTr="00DC7644">
        <w:trPr>
          <w:jc w:val="center"/>
          <w:ins w:id="8" w:author="Ericsson" w:date="2025-10-05T19:14:00Z"/>
        </w:trPr>
        <w:tc>
          <w:tcPr>
            <w:tcW w:w="918" w:type="dxa"/>
          </w:tcPr>
          <w:p w14:paraId="49383468" w14:textId="772F69F6" w:rsidR="00CF5B39" w:rsidRPr="00DE0D54" w:rsidRDefault="00CF5B39" w:rsidP="00DC7644">
            <w:pPr>
              <w:rPr>
                <w:ins w:id="9" w:author="Ericsson" w:date="2025-10-05T19:14:00Z" w16du:dateUtc="2025-10-05T17:14:00Z"/>
                <w:rFonts w:eastAsia="MS Mincho"/>
              </w:rPr>
            </w:pPr>
            <w:ins w:id="10" w:author="Ericsson" w:date="2025-10-05T19:14:00Z" w16du:dateUtc="2025-10-05T17:14:00Z">
              <w:r>
                <w:rPr>
                  <w:rFonts w:eastAsia="MS Mincho"/>
                </w:rPr>
                <w:t>Sol #X1</w:t>
              </w:r>
            </w:ins>
          </w:p>
        </w:tc>
        <w:tc>
          <w:tcPr>
            <w:tcW w:w="790" w:type="dxa"/>
            <w:vAlign w:val="center"/>
          </w:tcPr>
          <w:p w14:paraId="0C3F5A24" w14:textId="3EC7DBC4" w:rsidR="00CF5B39" w:rsidRPr="00DE0D54" w:rsidRDefault="00CF5B39" w:rsidP="00DC7644">
            <w:pPr>
              <w:jc w:val="center"/>
              <w:rPr>
                <w:ins w:id="11" w:author="Ericsson" w:date="2025-10-05T19:14:00Z" w16du:dateUtc="2025-10-05T17:14:00Z"/>
                <w:rFonts w:ascii="Arial" w:eastAsia="MS Mincho" w:hAnsi="Arial" w:cs="Arial"/>
              </w:rPr>
            </w:pPr>
            <w:ins w:id="12" w:author="Ericsson" w:date="2025-10-05T19:15:00Z" w16du:dateUtc="2025-10-05T17:15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571E12E" w14:textId="77777777" w:rsidR="00CF5B39" w:rsidRPr="00DE0D54" w:rsidRDefault="00CF5B39" w:rsidP="00DC7644">
            <w:pPr>
              <w:jc w:val="center"/>
              <w:rPr>
                <w:ins w:id="13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CD89434" w14:textId="77777777" w:rsidR="00CF5B39" w:rsidRPr="00DE0D54" w:rsidRDefault="00CF5B39" w:rsidP="00DC7644">
            <w:pPr>
              <w:jc w:val="center"/>
              <w:rPr>
                <w:ins w:id="14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BBA575A" w14:textId="77777777" w:rsidR="00CF5B39" w:rsidRPr="00DE0D54" w:rsidRDefault="00CF5B39" w:rsidP="00DC7644">
            <w:pPr>
              <w:jc w:val="center"/>
              <w:rPr>
                <w:ins w:id="15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B5BD9D" w14:textId="77777777" w:rsidR="00CF5B39" w:rsidRPr="00DE0D54" w:rsidRDefault="00CF5B39" w:rsidP="00DC7644">
            <w:pPr>
              <w:jc w:val="center"/>
              <w:rPr>
                <w:ins w:id="16" w:author="Ericsson" w:date="2025-10-05T19:14:00Z" w16du:dateUtc="2025-10-05T17:1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37E011" w14:textId="77777777" w:rsidR="00CF5B39" w:rsidRPr="00DE0D54" w:rsidRDefault="00CF5B39" w:rsidP="00DC7644">
            <w:pPr>
              <w:jc w:val="center"/>
              <w:rPr>
                <w:ins w:id="17" w:author="Ericsson" w:date="2025-10-05T19:14:00Z" w16du:dateUtc="2025-10-05T17:14:00Z"/>
                <w:rFonts w:ascii="Arial" w:eastAsia="MS Mincho" w:hAnsi="Arial" w:cs="Arial"/>
              </w:rPr>
            </w:pPr>
          </w:p>
        </w:tc>
      </w:tr>
    </w:tbl>
    <w:p w14:paraId="0F717360" w14:textId="77777777" w:rsidR="00233D2D" w:rsidRDefault="00233D2D" w:rsidP="00233D2D"/>
    <w:p w14:paraId="744847BC" w14:textId="43621A1D" w:rsidR="00233D2D" w:rsidRPr="00233D2D" w:rsidRDefault="00233D2D" w:rsidP="00233D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0DD2320" w14:textId="77777777" w:rsidR="00C85183" w:rsidRPr="00962196" w:rsidRDefault="00C85183" w:rsidP="00C85183">
      <w:pPr>
        <w:pStyle w:val="Heading2"/>
        <w:rPr>
          <w:ins w:id="18" w:author="Ericsson" w:date="2025-10-05T21:15:00Z" w16du:dateUtc="2025-10-05T19:15:00Z"/>
        </w:rPr>
      </w:pPr>
      <w:ins w:id="19" w:author="Ericsson" w:date="2025-10-05T21:15:00Z" w16du:dateUtc="2025-10-05T19:15:00Z">
        <w:r>
          <w:lastRenderedPageBreak/>
          <w:t>6</w:t>
        </w:r>
        <w:r w:rsidRPr="00962196">
          <w:t>.</w:t>
        </w:r>
        <w:r>
          <w:t>X1</w:t>
        </w:r>
        <w:r w:rsidRPr="00962196">
          <w:tab/>
          <w:t>Solution</w:t>
        </w:r>
        <w:r>
          <w:t xml:space="preserve"> </w:t>
        </w:r>
        <w:r w:rsidRPr="00962196">
          <w:t>#</w:t>
        </w:r>
        <w:r>
          <w:t>X1</w:t>
        </w:r>
        <w:r w:rsidRPr="00962196">
          <w:t xml:space="preserve">: </w:t>
        </w:r>
        <w:r>
          <w:t>N</w:t>
        </w:r>
        <w:r w:rsidRPr="00814141">
          <w:t xml:space="preserve">ew </w:t>
        </w:r>
        <w:r>
          <w:t>S</w:t>
        </w:r>
        <w:r w:rsidRPr="00814141">
          <w:t xml:space="preserve">ervice </w:t>
        </w:r>
        <w:r>
          <w:t>on</w:t>
        </w:r>
        <w:r w:rsidRPr="00814141">
          <w:t xml:space="preserve"> </w:t>
        </w:r>
        <w:r>
          <w:t>S</w:t>
        </w:r>
        <w:r w:rsidRPr="00814141">
          <w:t xml:space="preserve">upport </w:t>
        </w:r>
        <w:r>
          <w:t>E</w:t>
        </w:r>
        <w:r w:rsidRPr="00814141">
          <w:t>nergy-</w:t>
        </w:r>
        <w:r>
          <w:t>R</w:t>
        </w:r>
        <w:r w:rsidRPr="00814141">
          <w:t xml:space="preserve">elated </w:t>
        </w:r>
        <w:r>
          <w:t>D</w:t>
        </w:r>
        <w:r w:rsidRPr="00814141">
          <w:t xml:space="preserve">ata </w:t>
        </w:r>
        <w:r>
          <w:t>C</w:t>
        </w:r>
        <w:r w:rsidRPr="00814141">
          <w:t>ollection</w:t>
        </w:r>
      </w:ins>
    </w:p>
    <w:p w14:paraId="6E99648E" w14:textId="77777777" w:rsidR="00C85183" w:rsidRPr="00962196" w:rsidRDefault="00C85183" w:rsidP="00C85183">
      <w:pPr>
        <w:pStyle w:val="Heading3"/>
        <w:rPr>
          <w:ins w:id="20" w:author="Ericsson" w:date="2025-10-05T21:15:00Z" w16du:dateUtc="2025-10-05T19:15:00Z"/>
        </w:rPr>
      </w:pPr>
      <w:ins w:id="21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 w:rsidRPr="00962196">
          <w:tab/>
          <w:t>Solution Description</w:t>
        </w:r>
      </w:ins>
    </w:p>
    <w:p w14:paraId="0DB38503" w14:textId="77777777" w:rsidR="00C85183" w:rsidRPr="00962196" w:rsidRDefault="00C85183" w:rsidP="00C85183">
      <w:pPr>
        <w:rPr>
          <w:ins w:id="22" w:author="Ericsson" w:date="2025-10-05T21:15:00Z" w16du:dateUtc="2025-10-05T19:15:00Z"/>
        </w:rPr>
      </w:pPr>
      <w:ins w:id="23" w:author="Ericsson" w:date="2025-10-05T21:15:00Z" w16du:dateUtc="2025-10-05T19:15:00Z">
        <w:r>
          <w:t>According to the use cases and comment functions identified in Solution #X, service on energy-related data collection is needed for supporting energy saving.</w:t>
        </w:r>
      </w:ins>
    </w:p>
    <w:p w14:paraId="3B028D72" w14:textId="77777777" w:rsidR="00C85183" w:rsidRDefault="00C85183" w:rsidP="00C85183">
      <w:pPr>
        <w:rPr>
          <w:ins w:id="24" w:author="Ericsson" w:date="2025-10-05T21:15:00Z" w16du:dateUtc="2025-10-05T19:15:00Z"/>
          <w:lang w:eastAsia="zh-CN"/>
        </w:rPr>
      </w:pPr>
      <w:ins w:id="25" w:author="Ericsson" w:date="2025-10-05T21:15:00Z" w16du:dateUtc="2025-10-05T19:15:00Z">
        <w:r w:rsidRPr="003B37A7">
          <w:rPr>
            <w:lang w:eastAsia="zh-CN"/>
          </w:rPr>
          <w:t xml:space="preserve">The following clauses specify </w:t>
        </w:r>
        <w:r>
          <w:rPr>
            <w:lang w:eastAsia="zh-CN"/>
          </w:rPr>
          <w:t>the procedure and information flow of ESE</w:t>
        </w:r>
        <w:r w:rsidRPr="003B37A7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3B37A7">
          <w:rPr>
            <w:lang w:eastAsia="zh-CN"/>
          </w:rPr>
          <w:t xml:space="preserve">Energy </w:t>
        </w:r>
        <w:r>
          <w:rPr>
            <w:lang w:eastAsia="zh-CN"/>
          </w:rPr>
          <w:t>Saving</w:t>
        </w:r>
        <w:r w:rsidRPr="003B37A7">
          <w:rPr>
            <w:lang w:eastAsia="zh-CN"/>
          </w:rPr>
          <w:t xml:space="preserve"> Enablement</w:t>
        </w:r>
        <w:r>
          <w:rPr>
            <w:lang w:eastAsia="zh-CN"/>
          </w:rPr>
          <w:t>)</w:t>
        </w:r>
        <w:r>
          <w:rPr>
            <w:iCs/>
            <w:spacing w:val="2"/>
            <w:lang w:eastAsia="zh-CN"/>
          </w:rPr>
          <w:t xml:space="preserve"> service on </w:t>
        </w:r>
        <w:r>
          <w:t xml:space="preserve">energy-related data collection </w:t>
        </w:r>
        <w:r w:rsidRPr="003B37A7">
          <w:rPr>
            <w:lang w:eastAsia="zh-CN"/>
          </w:rPr>
          <w:t>for support energy saving.</w:t>
        </w:r>
      </w:ins>
    </w:p>
    <w:p w14:paraId="6BF92195" w14:textId="77777777" w:rsidR="00C85183" w:rsidRDefault="00C85183" w:rsidP="00C85183">
      <w:pPr>
        <w:pStyle w:val="Heading4"/>
        <w:rPr>
          <w:ins w:id="26" w:author="Ericsson" w:date="2025-10-05T21:15:00Z" w16du:dateUtc="2025-10-05T19:15:00Z"/>
        </w:rPr>
      </w:pPr>
      <w:ins w:id="27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.1</w:t>
        </w:r>
        <w:r w:rsidRPr="00962196">
          <w:tab/>
        </w:r>
        <w:r>
          <w:t>Procedure</w:t>
        </w:r>
      </w:ins>
    </w:p>
    <w:p w14:paraId="4F8A42CB" w14:textId="77777777" w:rsidR="00C85183" w:rsidRDefault="00C85183" w:rsidP="00C85183">
      <w:pPr>
        <w:rPr>
          <w:ins w:id="28" w:author="Ericsson" w:date="2025-10-05T21:15:00Z" w16du:dateUtc="2025-10-05T19:15:00Z"/>
        </w:rPr>
      </w:pPr>
      <w:ins w:id="29" w:author="Ericsson" w:date="2025-10-05T21:15:00Z" w16du:dateUtc="2025-10-05T19:15:00Z">
        <w:r>
          <w:object w:dxaOrig="14091" w:dyaOrig="8871" w14:anchorId="52506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04.05pt" o:ole="">
              <v:imagedata r:id="rId10" o:title=""/>
            </v:shape>
            <o:OLEObject Type="Embed" ProgID="Visio.Drawing.15" ShapeID="_x0000_i1025" DrawAspect="Content" ObjectID="_1821259926" r:id="rId11"/>
          </w:object>
        </w:r>
      </w:ins>
    </w:p>
    <w:p w14:paraId="063154B8" w14:textId="77777777" w:rsidR="00C85183" w:rsidRDefault="00C85183" w:rsidP="00C85183">
      <w:pPr>
        <w:pStyle w:val="TF"/>
        <w:rPr>
          <w:ins w:id="30" w:author="Ericsson" w:date="2025-10-05T21:15:00Z" w16du:dateUtc="2025-10-05T19:15:00Z"/>
        </w:rPr>
      </w:pPr>
      <w:ins w:id="31" w:author="Ericsson" w:date="2025-10-05T21:15:00Z" w16du:dateUtc="2025-10-05T19:15:00Z">
        <w:r>
          <w:t>Figure 6</w:t>
        </w:r>
        <w:r w:rsidRPr="00962196">
          <w:t>.</w:t>
        </w:r>
        <w:r>
          <w:t>X1</w:t>
        </w:r>
        <w:r w:rsidRPr="00962196">
          <w:t>.1</w:t>
        </w:r>
        <w:r>
          <w:t>.1-1: Energy-related data collection</w:t>
        </w:r>
      </w:ins>
    </w:p>
    <w:p w14:paraId="2D8BCAB2" w14:textId="77777777" w:rsidR="00C85183" w:rsidRPr="003A0187" w:rsidRDefault="00C85183" w:rsidP="00C85183">
      <w:pPr>
        <w:pStyle w:val="B1"/>
        <w:numPr>
          <w:ilvl w:val="0"/>
          <w:numId w:val="13"/>
        </w:numPr>
        <w:rPr>
          <w:ins w:id="32" w:author="Ericsson" w:date="2025-10-05T21:15:00Z" w16du:dateUtc="2025-10-05T19:15:00Z"/>
        </w:rPr>
      </w:pPr>
      <w:ins w:id="33" w:author="Ericsson" w:date="2025-10-05T21:15:00Z" w16du:dateUtc="2025-10-05T19:15:00Z">
        <w:r>
          <w:t xml:space="preserve">A consumer (e.g., VAL server) sends energy-related data collection request to ESE server. The request includes </w:t>
        </w:r>
        <w:r>
          <w:rPr>
            <w:lang w:eastAsia="zh-CN"/>
          </w:rPr>
          <w:t xml:space="preserve">information as </w:t>
        </w:r>
        <w:r w:rsidRPr="003A0187">
          <w:rPr>
            <w:lang w:eastAsia="zh-CN"/>
          </w:rPr>
          <w:t>described in Table </w:t>
        </w:r>
        <w:r w:rsidRPr="003A0187">
          <w:t>6.X1.1.2.2-1.</w:t>
        </w:r>
      </w:ins>
    </w:p>
    <w:p w14:paraId="66EBDCD0" w14:textId="77777777" w:rsidR="00C85183" w:rsidRPr="003A0187" w:rsidRDefault="00C85183" w:rsidP="00C85183">
      <w:pPr>
        <w:pStyle w:val="B1"/>
        <w:numPr>
          <w:ilvl w:val="0"/>
          <w:numId w:val="13"/>
        </w:numPr>
        <w:rPr>
          <w:ins w:id="34" w:author="Ericsson" w:date="2025-10-05T21:15:00Z" w16du:dateUtc="2025-10-05T19:15:00Z"/>
        </w:rPr>
      </w:pPr>
      <w:ins w:id="35" w:author="Ericsson" w:date="2025-10-05T21:15:00Z" w16du:dateUtc="2025-10-05T19:15:00Z">
        <w:r w:rsidRPr="003A0187">
          <w:t>The EAME server authenticates and authorizes the request. If authorized, the E</w:t>
        </w:r>
        <w:r>
          <w:t>S</w:t>
        </w:r>
        <w:r w:rsidRPr="003A0187">
          <w:t>E server determines the data source (e.g. EIF, E</w:t>
        </w:r>
        <w:r>
          <w:t>S</w:t>
        </w:r>
        <w:r w:rsidRPr="003A0187">
          <w:t>E client, and/or other network entities (e.g. OAM, 3</w:t>
        </w:r>
        <w:r w:rsidRPr="003A0187">
          <w:rPr>
            <w:vertAlign w:val="superscript"/>
          </w:rPr>
          <w:t>rd</w:t>
        </w:r>
        <w:r w:rsidRPr="003A0187">
          <w:t xml:space="preserve"> party energy entity)) for collecting the energy-related </w:t>
        </w:r>
        <w:r w:rsidRPr="005644B7">
          <w:t>data. It is assumed that ESE server has a registry with the data sources from which it can collect energy-related data and what kind of data they can provide.</w:t>
        </w:r>
      </w:ins>
    </w:p>
    <w:p w14:paraId="018302B7" w14:textId="77777777" w:rsidR="00C85183" w:rsidRPr="003A0187" w:rsidRDefault="00C85183" w:rsidP="00C85183">
      <w:pPr>
        <w:pStyle w:val="B1"/>
        <w:numPr>
          <w:ilvl w:val="0"/>
          <w:numId w:val="13"/>
        </w:numPr>
        <w:rPr>
          <w:ins w:id="36" w:author="Ericsson" w:date="2025-10-05T21:15:00Z" w16du:dateUtc="2025-10-05T19:15:00Z"/>
        </w:rPr>
      </w:pPr>
      <w:ins w:id="37" w:author="Ericsson" w:date="2025-10-05T21:15:00Z" w16du:dateUtc="2025-10-05T19:15:00Z">
        <w:r w:rsidRPr="003A0187">
          <w:t>The E</w:t>
        </w:r>
        <w:r>
          <w:t>S</w:t>
        </w:r>
        <w:r w:rsidRPr="003A0187">
          <w:t xml:space="preserve">E sends energy-related data collection </w:t>
        </w:r>
        <w:r>
          <w:t>response</w:t>
        </w:r>
        <w:r w:rsidRPr="003A0187">
          <w:t xml:space="preserve"> to the consumer. The </w:t>
        </w:r>
        <w:r>
          <w:t>response</w:t>
        </w:r>
        <w:r w:rsidRPr="003A0187">
          <w:t xml:space="preserve"> includes </w:t>
        </w:r>
        <w:r w:rsidRPr="003A0187">
          <w:rPr>
            <w:lang w:eastAsia="zh-CN"/>
          </w:rPr>
          <w:t>information as described in Table </w:t>
        </w:r>
        <w:r w:rsidRPr="003A0187">
          <w:t>6.X1.1.2.3-1.</w:t>
        </w:r>
      </w:ins>
    </w:p>
    <w:p w14:paraId="1A0BD038" w14:textId="77777777" w:rsidR="00C85183" w:rsidRPr="003A0187" w:rsidRDefault="00C85183" w:rsidP="00C85183">
      <w:pPr>
        <w:pStyle w:val="B1"/>
        <w:rPr>
          <w:ins w:id="38" w:author="Ericsson" w:date="2025-10-05T21:15:00Z" w16du:dateUtc="2025-10-05T19:15:00Z"/>
          <w:lang w:eastAsia="zh-CN"/>
        </w:rPr>
      </w:pPr>
      <w:ins w:id="39" w:author="Ericsson" w:date="2025-10-05T21:15:00Z" w16du:dateUtc="2025-10-05T19:15:00Z">
        <w:r w:rsidRPr="003A0187">
          <w:rPr>
            <w:lang w:eastAsia="zh-CN"/>
          </w:rPr>
          <w:t>4.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collects energy-related data from the data source.</w:t>
        </w:r>
      </w:ins>
    </w:p>
    <w:p w14:paraId="523FAE7D" w14:textId="77777777" w:rsidR="00C85183" w:rsidRPr="003A0187" w:rsidRDefault="00C85183" w:rsidP="00C85183">
      <w:pPr>
        <w:pStyle w:val="B1"/>
        <w:ind w:left="852"/>
        <w:rPr>
          <w:ins w:id="40" w:author="Ericsson" w:date="2025-10-05T21:15:00Z" w16du:dateUtc="2025-10-05T19:15:00Z"/>
          <w:lang w:eastAsia="zh-CN"/>
        </w:rPr>
      </w:pPr>
      <w:ins w:id="41" w:author="Ericsson" w:date="2025-10-05T21:15:00Z" w16du:dateUtc="2025-10-05T19:15:00Z">
        <w:r w:rsidRPr="003A0187">
          <w:rPr>
            <w:lang w:eastAsia="zh-CN"/>
          </w:rPr>
          <w:t>4a.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 xml:space="preserve">E server may interact with 5GC NF for energy-related data collection, by using the EIF service introduced in </w:t>
        </w:r>
        <w:r w:rsidRPr="003A0187">
          <w:rPr>
            <w:rFonts w:eastAsia="DengXian"/>
            <w:bCs/>
            <w:lang w:eastAsia="zh-CN"/>
          </w:rPr>
          <w:t>3GPP TS 23.501 [3]</w:t>
        </w:r>
        <w:r w:rsidRPr="003A0187">
          <w:rPr>
            <w:lang w:eastAsia="zh-CN"/>
          </w:rPr>
          <w:t>.</w:t>
        </w:r>
      </w:ins>
    </w:p>
    <w:p w14:paraId="7015D4F3" w14:textId="77777777" w:rsidR="00C85183" w:rsidRPr="003A0187" w:rsidRDefault="00C85183" w:rsidP="00C85183">
      <w:pPr>
        <w:pStyle w:val="B1"/>
        <w:ind w:left="852"/>
        <w:rPr>
          <w:ins w:id="42" w:author="Ericsson" w:date="2025-10-05T21:15:00Z" w16du:dateUtc="2025-10-05T19:15:00Z"/>
          <w:lang w:eastAsia="zh-CN"/>
        </w:rPr>
      </w:pPr>
      <w:ins w:id="43" w:author="Ericsson" w:date="2025-10-05T21:15:00Z" w16du:dateUtc="2025-10-05T19:15:00Z">
        <w:r w:rsidRPr="003A0187">
          <w:rPr>
            <w:lang w:eastAsia="zh-CN"/>
          </w:rPr>
          <w:t>4b.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may collect energy-related data from other network entities (e.g. other SEAL server/client, OAM, and/or 3</w:t>
        </w:r>
        <w:r w:rsidRPr="003A0187">
          <w:rPr>
            <w:vertAlign w:val="superscript"/>
            <w:lang w:eastAsia="zh-CN"/>
          </w:rPr>
          <w:t>rd</w:t>
        </w:r>
        <w:r w:rsidRPr="003A0187">
          <w:rPr>
            <w:lang w:eastAsia="zh-CN"/>
          </w:rPr>
          <w:t xml:space="preserve"> party energy entity).</w:t>
        </w:r>
      </w:ins>
    </w:p>
    <w:p w14:paraId="10976737" w14:textId="77777777" w:rsidR="00C85183" w:rsidRPr="003A0187" w:rsidRDefault="00C85183" w:rsidP="00C85183">
      <w:pPr>
        <w:pStyle w:val="B1"/>
        <w:ind w:left="852"/>
        <w:rPr>
          <w:ins w:id="44" w:author="Ericsson" w:date="2025-10-05T21:15:00Z" w16du:dateUtc="2025-10-05T19:15:00Z"/>
          <w:lang w:eastAsia="zh-CN"/>
        </w:rPr>
      </w:pPr>
      <w:ins w:id="45" w:author="Ericsson" w:date="2025-10-05T21:15:00Z" w16du:dateUtc="2025-10-05T19:15:00Z">
        <w:r w:rsidRPr="003A0187">
          <w:rPr>
            <w:lang w:eastAsia="zh-CN"/>
          </w:rPr>
          <w:lastRenderedPageBreak/>
          <w:t>4c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may collect energy-related data from EAME client(s).</w:t>
        </w:r>
      </w:ins>
    </w:p>
    <w:p w14:paraId="1B5F630D" w14:textId="77777777" w:rsidR="00C85183" w:rsidRPr="003A0187" w:rsidRDefault="00C85183" w:rsidP="00C85183">
      <w:pPr>
        <w:pStyle w:val="B1"/>
        <w:rPr>
          <w:ins w:id="46" w:author="Ericsson" w:date="2025-10-05T21:15:00Z" w16du:dateUtc="2025-10-05T19:15:00Z"/>
        </w:rPr>
      </w:pPr>
      <w:ins w:id="47" w:author="Ericsson" w:date="2025-10-05T21:15:00Z" w16du:dateUtc="2025-10-05T19:15:00Z">
        <w:r w:rsidRPr="003A0187">
          <w:rPr>
            <w:lang w:eastAsia="zh-CN"/>
          </w:rPr>
          <w:t>5.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aggregates the collected energy-related data. Aggregation includes combining or performing a statistical operation on the received data</w:t>
        </w:r>
        <w:r w:rsidRPr="00A944AD">
          <w:rPr>
            <w:lang w:eastAsia="zh-CN"/>
          </w:rPr>
          <w:t>, and elimination of data duplications</w:t>
        </w:r>
        <w:r w:rsidRPr="003A0187">
          <w:rPr>
            <w:lang w:eastAsia="zh-CN"/>
          </w:rPr>
          <w:t>. If necessary, steps 4-5 are repeated to complete all the required data collection.</w:t>
        </w:r>
      </w:ins>
    </w:p>
    <w:p w14:paraId="3567BACC" w14:textId="77777777" w:rsidR="00C85183" w:rsidRPr="007C4E71" w:rsidRDefault="00C85183" w:rsidP="00C85183">
      <w:pPr>
        <w:pStyle w:val="B1"/>
        <w:rPr>
          <w:ins w:id="48" w:author="Ericsson" w:date="2025-10-05T21:15:00Z" w16du:dateUtc="2025-10-05T19:15:00Z"/>
        </w:rPr>
      </w:pPr>
      <w:ins w:id="49" w:author="Ericsson" w:date="2025-10-05T21:15:00Z" w16du:dateUtc="2025-10-05T19:15:00Z">
        <w:r w:rsidRPr="003A0187">
          <w:rPr>
            <w:lang w:eastAsia="zh-CN"/>
          </w:rPr>
          <w:t>6.</w:t>
        </w:r>
        <w:r w:rsidRPr="003A0187">
          <w:rPr>
            <w:lang w:eastAsia="zh-CN"/>
          </w:rPr>
          <w:tab/>
          <w:t>The E</w:t>
        </w:r>
        <w:r>
          <w:rPr>
            <w:lang w:eastAsia="zh-CN"/>
          </w:rPr>
          <w:t>S</w:t>
        </w:r>
        <w:r w:rsidRPr="003A0187">
          <w:rPr>
            <w:lang w:eastAsia="zh-CN"/>
          </w:rPr>
          <w:t>E server notifies the consumer the energy-related data collection result. The notification includes information as described in Table </w:t>
        </w:r>
        <w:r w:rsidRPr="003A0187">
          <w:t>6.X1.1.2.4-1</w:t>
        </w:r>
        <w:r w:rsidRPr="003A0187">
          <w:rPr>
            <w:lang w:eastAsia="zh-CN"/>
          </w:rPr>
          <w:t>.</w:t>
        </w:r>
      </w:ins>
    </w:p>
    <w:p w14:paraId="6775EC1D" w14:textId="77777777" w:rsidR="00C85183" w:rsidRDefault="00C85183" w:rsidP="00C85183">
      <w:pPr>
        <w:pStyle w:val="Heading4"/>
        <w:rPr>
          <w:ins w:id="50" w:author="Ericsson" w:date="2025-10-05T21:15:00Z" w16du:dateUtc="2025-10-05T19:15:00Z"/>
        </w:rPr>
      </w:pPr>
      <w:ins w:id="51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</w:t>
        </w:r>
        <w:r w:rsidRPr="00962196">
          <w:tab/>
        </w:r>
        <w:r>
          <w:t>Information Flows</w:t>
        </w:r>
      </w:ins>
    </w:p>
    <w:p w14:paraId="31F003BB" w14:textId="77777777" w:rsidR="00C85183" w:rsidRPr="00F15F4C" w:rsidRDefault="00C85183" w:rsidP="00C85183">
      <w:pPr>
        <w:pStyle w:val="Heading5"/>
        <w:rPr>
          <w:ins w:id="52" w:author="Ericsson" w:date="2025-10-05T21:15:00Z" w16du:dateUtc="2025-10-05T19:15:00Z"/>
        </w:rPr>
      </w:pPr>
      <w:ins w:id="53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.2.1</w:t>
        </w:r>
        <w:r w:rsidRPr="005C5FB5">
          <w:tab/>
          <w:t>General</w:t>
        </w:r>
      </w:ins>
    </w:p>
    <w:p w14:paraId="5FCBE5B0" w14:textId="77777777" w:rsidR="00C85183" w:rsidRPr="00244591" w:rsidRDefault="00C85183" w:rsidP="00C85183">
      <w:pPr>
        <w:rPr>
          <w:ins w:id="54" w:author="Ericsson" w:date="2025-10-05T21:15:00Z" w16du:dateUtc="2025-10-05T19:15:00Z"/>
        </w:rPr>
      </w:pPr>
      <w:ins w:id="55" w:author="Ericsson" w:date="2025-10-05T21:15:00Z" w16du:dateUtc="2025-10-05T19:15:00Z">
        <w:r>
          <w:t>The following information flows are specified for energy-related data collection.</w:t>
        </w:r>
      </w:ins>
    </w:p>
    <w:p w14:paraId="2C377917" w14:textId="77777777" w:rsidR="00C85183" w:rsidRPr="00F15F4C" w:rsidRDefault="00C85183" w:rsidP="00C85183">
      <w:pPr>
        <w:pStyle w:val="Heading5"/>
        <w:rPr>
          <w:ins w:id="56" w:author="Ericsson" w:date="2025-10-05T21:15:00Z" w16du:dateUtc="2025-10-05T19:15:00Z"/>
        </w:rPr>
      </w:pPr>
      <w:ins w:id="57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 w:rsidRPr="005C5FB5">
          <w:tab/>
        </w:r>
        <w:r>
          <w:t>Energy-related data collection request</w:t>
        </w:r>
      </w:ins>
    </w:p>
    <w:p w14:paraId="672D2D43" w14:textId="77777777" w:rsidR="00C85183" w:rsidRDefault="00C85183" w:rsidP="00C85183">
      <w:pPr>
        <w:rPr>
          <w:ins w:id="58" w:author="Ericsson" w:date="2025-10-05T21:15:00Z" w16du:dateUtc="2025-10-05T19:15:00Z"/>
          <w:b/>
          <w:lang w:val="en-US"/>
        </w:rPr>
      </w:pPr>
      <w:ins w:id="59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-1 shows the request sent by an ESE service consumer to an ESE server for energy-related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4B2E4F3C" w14:textId="77777777" w:rsidR="00C85183" w:rsidRDefault="00C85183" w:rsidP="00C85183">
      <w:pPr>
        <w:pStyle w:val="TH"/>
        <w:rPr>
          <w:ins w:id="60" w:author="Ericsson" w:date="2025-10-05T21:15:00Z" w16du:dateUtc="2025-10-05T19:15:00Z"/>
        </w:rPr>
      </w:pPr>
      <w:ins w:id="61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-1</w:t>
        </w:r>
        <w:r>
          <w:t xml:space="preserve">: </w:t>
        </w:r>
        <w:r w:rsidRPr="00BC569A">
          <w:rPr>
            <w:lang w:val="en-US"/>
          </w:rPr>
          <w:t>Energy-related data collection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65DC832E" w14:textId="77777777" w:rsidTr="00DC7644">
        <w:trPr>
          <w:jc w:val="center"/>
          <w:ins w:id="6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2A037" w14:textId="77777777" w:rsidR="00C85183" w:rsidRDefault="00C85183" w:rsidP="00DC7644">
            <w:pPr>
              <w:pStyle w:val="TAH"/>
              <w:spacing w:line="252" w:lineRule="auto"/>
              <w:rPr>
                <w:ins w:id="63" w:author="Ericsson" w:date="2025-10-05T21:15:00Z" w16du:dateUtc="2025-10-05T19:15:00Z"/>
                <w:lang w:eastAsia="en-GB"/>
              </w:rPr>
            </w:pPr>
            <w:ins w:id="64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E93BA4" w14:textId="77777777" w:rsidR="00C85183" w:rsidRDefault="00C85183" w:rsidP="00DC7644">
            <w:pPr>
              <w:pStyle w:val="TAH"/>
              <w:spacing w:line="252" w:lineRule="auto"/>
              <w:rPr>
                <w:ins w:id="65" w:author="Ericsson" w:date="2025-10-05T21:15:00Z" w16du:dateUtc="2025-10-05T19:15:00Z"/>
                <w:lang w:eastAsia="en-GB"/>
              </w:rPr>
            </w:pPr>
            <w:ins w:id="66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1DE5E" w14:textId="77777777" w:rsidR="00C85183" w:rsidRDefault="00C85183" w:rsidP="00DC7644">
            <w:pPr>
              <w:pStyle w:val="TAH"/>
              <w:spacing w:line="252" w:lineRule="auto"/>
              <w:rPr>
                <w:ins w:id="67" w:author="Ericsson" w:date="2025-10-05T21:15:00Z" w16du:dateUtc="2025-10-05T19:15:00Z"/>
                <w:lang w:eastAsia="en-GB"/>
              </w:rPr>
            </w:pPr>
            <w:ins w:id="68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003063A3" w14:textId="77777777" w:rsidTr="00DC7644">
        <w:trPr>
          <w:jc w:val="center"/>
          <w:ins w:id="6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15D0B" w14:textId="77777777" w:rsidR="00C85183" w:rsidRDefault="00C85183" w:rsidP="00DC7644">
            <w:pPr>
              <w:pStyle w:val="TAL"/>
              <w:spacing w:line="252" w:lineRule="auto"/>
              <w:rPr>
                <w:ins w:id="70" w:author="Ericsson" w:date="2025-10-05T21:15:00Z" w16du:dateUtc="2025-10-05T19:15:00Z"/>
                <w:lang w:eastAsia="en-GB"/>
              </w:rPr>
            </w:pPr>
            <w:ins w:id="71" w:author="Ericsson" w:date="2025-10-05T21:15:00Z" w16du:dateUtc="2025-10-05T19:15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B46F6" w14:textId="77777777" w:rsidR="00C85183" w:rsidRDefault="00C85183" w:rsidP="00DC7644">
            <w:pPr>
              <w:pStyle w:val="TAC"/>
              <w:spacing w:line="252" w:lineRule="auto"/>
              <w:rPr>
                <w:ins w:id="72" w:author="Ericsson" w:date="2025-10-05T21:15:00Z" w16du:dateUtc="2025-10-05T19:15:00Z"/>
                <w:lang w:eastAsia="en-GB"/>
              </w:rPr>
            </w:pPr>
            <w:ins w:id="73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E2EA5" w14:textId="77777777" w:rsidR="00C85183" w:rsidRDefault="00C85183" w:rsidP="00DC7644">
            <w:pPr>
              <w:pStyle w:val="TAL"/>
              <w:spacing w:line="252" w:lineRule="auto"/>
              <w:rPr>
                <w:ins w:id="74" w:author="Ericsson" w:date="2025-10-05T21:15:00Z" w16du:dateUtc="2025-10-05T19:15:00Z"/>
                <w:lang w:eastAsia="en-GB"/>
              </w:rPr>
            </w:pPr>
            <w:ins w:id="75" w:author="Ericsson" w:date="2025-10-05T21:15:00Z" w16du:dateUtc="2025-10-05T19:15:00Z">
              <w:r>
                <w:rPr>
                  <w:lang w:eastAsia="zh-CN"/>
                </w:rPr>
                <w:t>The identifier of the</w:t>
              </w:r>
              <w:r>
                <w:rPr>
                  <w:lang w:eastAsia="en-GB"/>
                </w:rPr>
                <w:t xml:space="preserve"> requestor.</w:t>
              </w:r>
            </w:ins>
          </w:p>
        </w:tc>
      </w:tr>
      <w:tr w:rsidR="00C85183" w14:paraId="34CEB8E4" w14:textId="77777777" w:rsidTr="00DC7644">
        <w:trPr>
          <w:jc w:val="center"/>
          <w:ins w:id="7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B02B6" w14:textId="77777777" w:rsidR="00C85183" w:rsidRDefault="00C85183" w:rsidP="00DC7644">
            <w:pPr>
              <w:pStyle w:val="TAL"/>
              <w:spacing w:line="252" w:lineRule="auto"/>
              <w:rPr>
                <w:ins w:id="77" w:author="Ericsson" w:date="2025-10-05T21:15:00Z" w16du:dateUtc="2025-10-05T19:15:00Z"/>
                <w:lang w:eastAsia="zh-CN"/>
              </w:rPr>
            </w:pPr>
            <w:ins w:id="78" w:author="Ericsson" w:date="2025-10-05T21:15:00Z" w16du:dateUtc="2025-10-05T19:15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3D730" w14:textId="77777777" w:rsidR="00C85183" w:rsidRDefault="00C85183" w:rsidP="00DC7644">
            <w:pPr>
              <w:pStyle w:val="TAC"/>
              <w:spacing w:line="252" w:lineRule="auto"/>
              <w:rPr>
                <w:ins w:id="79" w:author="Ericsson" w:date="2025-10-05T21:15:00Z" w16du:dateUtc="2025-10-05T19:15:00Z"/>
                <w:lang w:eastAsia="zh-CN"/>
              </w:rPr>
            </w:pPr>
            <w:ins w:id="80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327310D9" w14:textId="77777777" w:rsidR="00C85183" w:rsidRDefault="00C85183" w:rsidP="00DC7644">
            <w:pPr>
              <w:pStyle w:val="TAC"/>
              <w:spacing w:line="252" w:lineRule="auto"/>
              <w:rPr>
                <w:ins w:id="81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A2875" w14:textId="77777777" w:rsidR="00C85183" w:rsidRDefault="00C85183" w:rsidP="00DC7644">
            <w:pPr>
              <w:pStyle w:val="TAL"/>
              <w:spacing w:line="252" w:lineRule="auto"/>
              <w:rPr>
                <w:ins w:id="82" w:author="Ericsson" w:date="2025-10-05T21:15:00Z" w16du:dateUtc="2025-10-05T19:15:00Z"/>
                <w:lang w:eastAsia="zh-CN"/>
              </w:rPr>
            </w:pPr>
            <w:ins w:id="83" w:author="Ericsson" w:date="2025-10-05T21:15:00Z" w16du:dateUtc="2025-10-05T19:15:00Z">
              <w:r>
                <w:rPr>
                  <w:lang w:eastAsia="zh-CN"/>
                </w:rPr>
                <w:t>The identity of the VAL service for which the request applies.</w:t>
              </w:r>
            </w:ins>
          </w:p>
        </w:tc>
      </w:tr>
      <w:tr w:rsidR="00C85183" w14:paraId="1DE2A8E1" w14:textId="77777777" w:rsidTr="00DC7644">
        <w:trPr>
          <w:jc w:val="center"/>
          <w:ins w:id="8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7D8FE" w14:textId="77777777" w:rsidR="00C85183" w:rsidRDefault="00C85183" w:rsidP="00DC7644">
            <w:pPr>
              <w:pStyle w:val="TAL"/>
              <w:spacing w:line="252" w:lineRule="auto"/>
              <w:rPr>
                <w:ins w:id="85" w:author="Ericsson" w:date="2025-10-05T21:15:00Z" w16du:dateUtc="2025-10-05T19:15:00Z"/>
                <w:lang w:eastAsia="zh-CN"/>
              </w:rPr>
            </w:pPr>
            <w:ins w:id="86" w:author="Ericsson" w:date="2025-10-05T21:15:00Z" w16du:dateUtc="2025-10-05T19:15:00Z">
              <w:r>
                <w:rPr>
                  <w:lang w:eastAsia="zh-CN"/>
                </w:rPr>
                <w:t>Target entity ID(s)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6C8421" w14:textId="77777777" w:rsidR="00C85183" w:rsidRDefault="00C85183" w:rsidP="00DC7644">
            <w:pPr>
              <w:pStyle w:val="TAC"/>
              <w:spacing w:line="252" w:lineRule="auto"/>
              <w:rPr>
                <w:ins w:id="87" w:author="Ericsson" w:date="2025-10-05T21:15:00Z" w16du:dateUtc="2025-10-05T19:15:00Z"/>
                <w:lang w:eastAsia="zh-CN"/>
              </w:rPr>
            </w:pPr>
            <w:ins w:id="88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5C991" w14:textId="77777777" w:rsidR="00C85183" w:rsidRDefault="00C85183" w:rsidP="00DC7644">
            <w:pPr>
              <w:pStyle w:val="TAL"/>
              <w:spacing w:line="252" w:lineRule="auto"/>
              <w:rPr>
                <w:ins w:id="89" w:author="Ericsson" w:date="2025-10-05T21:15:00Z" w16du:dateUtc="2025-10-05T19:15:00Z"/>
                <w:lang w:eastAsia="zh-CN"/>
              </w:rPr>
            </w:pPr>
            <w:ins w:id="90" w:author="Ericsson" w:date="2025-10-05T21:15:00Z" w16du:dateUtc="2025-10-05T19:15:00Z">
              <w:r>
                <w:rPr>
                  <w:lang w:eastAsia="zh-CN"/>
                </w:rPr>
                <w:t>The identity(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of the target data collection entity(</w:t>
              </w:r>
              <w:proofErr w:type="spellStart"/>
              <w:r>
                <w:rPr>
                  <w:lang w:eastAsia="zh-CN"/>
                </w:rPr>
                <w:t>ies</w:t>
              </w:r>
              <w:proofErr w:type="spellEnd"/>
              <w:r>
                <w:rPr>
                  <w:lang w:eastAsia="zh-CN"/>
                </w:rPr>
                <w:t>) (e.g. VAL UE ID(s), SEAL server ID(s))</w:t>
              </w:r>
            </w:ins>
          </w:p>
        </w:tc>
      </w:tr>
      <w:tr w:rsidR="00C85183" w14:paraId="467C9807" w14:textId="77777777" w:rsidTr="00DC7644">
        <w:trPr>
          <w:jc w:val="center"/>
          <w:ins w:id="9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5741E" w14:textId="77777777" w:rsidR="00C85183" w:rsidRDefault="00C85183" w:rsidP="00DC7644">
            <w:pPr>
              <w:pStyle w:val="TAL"/>
              <w:spacing w:line="252" w:lineRule="auto"/>
              <w:rPr>
                <w:ins w:id="92" w:author="Ericsson" w:date="2025-10-05T21:15:00Z" w16du:dateUtc="2025-10-05T19:15:00Z"/>
                <w:lang w:eastAsia="zh-CN"/>
              </w:rPr>
            </w:pPr>
            <w:ins w:id="93" w:author="Ericsson" w:date="2025-10-05T21:15:00Z" w16du:dateUtc="2025-10-05T19:15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4551B" w14:textId="77777777" w:rsidR="00C85183" w:rsidRDefault="00C85183" w:rsidP="00DC7644">
            <w:pPr>
              <w:pStyle w:val="TAC"/>
              <w:spacing w:line="252" w:lineRule="auto"/>
              <w:rPr>
                <w:ins w:id="94" w:author="Ericsson" w:date="2025-10-05T21:15:00Z" w16du:dateUtc="2025-10-05T19:15:00Z"/>
                <w:lang w:eastAsia="zh-CN"/>
              </w:rPr>
            </w:pPr>
            <w:ins w:id="95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4F7194BF" w14:textId="77777777" w:rsidR="00C85183" w:rsidRDefault="00C85183" w:rsidP="00DC7644">
            <w:pPr>
              <w:pStyle w:val="TAC"/>
              <w:spacing w:line="252" w:lineRule="auto"/>
              <w:rPr>
                <w:ins w:id="96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4361B" w14:textId="77777777" w:rsidR="00C85183" w:rsidRDefault="00C85183" w:rsidP="00DC7644">
            <w:pPr>
              <w:pStyle w:val="TAL"/>
              <w:spacing w:line="252" w:lineRule="auto"/>
              <w:rPr>
                <w:ins w:id="97" w:author="Ericsson" w:date="2025-10-05T21:15:00Z" w16du:dateUtc="2025-10-05T19:15:00Z"/>
                <w:lang w:eastAsia="zh-CN"/>
              </w:rPr>
            </w:pPr>
            <w:ins w:id="98" w:author="Ericsson" w:date="2025-10-05T21:15:00Z" w16du:dateUtc="2025-10-05T19:15:00Z">
              <w:r>
                <w:rPr>
                  <w:lang w:eastAsia="zh-CN"/>
                </w:rPr>
                <w:t>Identifies the requirement for energy-related data collection</w:t>
              </w:r>
              <w:r>
                <w:rPr>
                  <w:lang w:eastAsia="en-GB"/>
                </w:rPr>
                <w:t>.</w:t>
              </w:r>
            </w:ins>
          </w:p>
        </w:tc>
      </w:tr>
      <w:tr w:rsidR="00C85183" w14:paraId="1CCAD43D" w14:textId="77777777" w:rsidTr="00DC7644">
        <w:trPr>
          <w:jc w:val="center"/>
          <w:ins w:id="9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125CD" w14:textId="77777777" w:rsidR="00C85183" w:rsidRDefault="00C85183" w:rsidP="00DC7644">
            <w:pPr>
              <w:pStyle w:val="TAL"/>
              <w:spacing w:line="252" w:lineRule="auto"/>
              <w:rPr>
                <w:ins w:id="100" w:author="Ericsson" w:date="2025-10-05T21:15:00Z" w16du:dateUtc="2025-10-05T19:15:00Z"/>
                <w:lang w:eastAsia="zh-CN"/>
              </w:rPr>
            </w:pPr>
            <w:ins w:id="101" w:author="Ericsson" w:date="2025-10-05T21:15:00Z" w16du:dateUtc="2025-10-05T19:15:00Z">
              <w:r>
                <w:rPr>
                  <w:lang w:eastAsia="zh-CN"/>
                </w:rPr>
                <w:t>&gt;Energy source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73FA78" w14:textId="77777777" w:rsidR="00C85183" w:rsidRDefault="00C85183" w:rsidP="00DC7644">
            <w:pPr>
              <w:pStyle w:val="TAC"/>
              <w:spacing w:line="252" w:lineRule="auto"/>
              <w:rPr>
                <w:ins w:id="102" w:author="Ericsson" w:date="2025-10-05T21:15:00Z" w16du:dateUtc="2025-10-05T19:15:00Z"/>
                <w:lang w:eastAsia="zh-CN"/>
              </w:rPr>
            </w:pPr>
            <w:ins w:id="103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485CB4FF" w14:textId="77777777" w:rsidR="00C85183" w:rsidRDefault="00C85183" w:rsidP="00DC7644">
            <w:pPr>
              <w:pStyle w:val="TAC"/>
              <w:spacing w:line="252" w:lineRule="auto"/>
              <w:rPr>
                <w:ins w:id="104" w:author="Ericsson" w:date="2025-10-05T21:15:00Z" w16du:dateUtc="2025-10-05T19:15:00Z"/>
                <w:lang w:eastAsia="zh-CN"/>
              </w:rPr>
            </w:pPr>
            <w:ins w:id="105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86797" w14:textId="77777777" w:rsidR="00C85183" w:rsidRDefault="00C85183" w:rsidP="00DC7644">
            <w:pPr>
              <w:pStyle w:val="TAL"/>
              <w:spacing w:line="252" w:lineRule="auto"/>
              <w:rPr>
                <w:ins w:id="106" w:author="Ericsson" w:date="2025-10-05T21:15:00Z" w16du:dateUtc="2025-10-05T19:15:00Z"/>
                <w:lang w:eastAsia="zh-CN"/>
              </w:rPr>
            </w:pPr>
            <w:ins w:id="107" w:author="Ericsson" w:date="2025-10-05T21:15:00Z" w16du:dateUtc="2025-10-05T19:15:00Z">
              <w:r>
                <w:rPr>
                  <w:lang w:eastAsia="zh-CN"/>
                </w:rPr>
                <w:t>Identifies the requirement on energy source to be collected (e.g. non-renewable energy, renewable energy).</w:t>
              </w:r>
            </w:ins>
          </w:p>
        </w:tc>
      </w:tr>
      <w:tr w:rsidR="00C85183" w14:paraId="71CA6D97" w14:textId="77777777" w:rsidTr="00DC7644">
        <w:trPr>
          <w:jc w:val="center"/>
          <w:ins w:id="10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3CED78" w14:textId="77777777" w:rsidR="00C85183" w:rsidRDefault="00C85183" w:rsidP="00DC7644">
            <w:pPr>
              <w:pStyle w:val="TAL"/>
              <w:spacing w:line="252" w:lineRule="auto"/>
              <w:rPr>
                <w:ins w:id="109" w:author="Ericsson" w:date="2025-10-05T21:15:00Z" w16du:dateUtc="2025-10-05T19:15:00Z"/>
                <w:lang w:eastAsia="zh-CN"/>
              </w:rPr>
            </w:pPr>
            <w:ins w:id="110" w:author="Ericsson" w:date="2025-10-05T21:15:00Z" w16du:dateUtc="2025-10-05T19:15:00Z">
              <w:r>
                <w:rPr>
                  <w:lang w:eastAsia="zh-CN"/>
                </w:rPr>
                <w:t>&gt;Energy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6EEF1C" w14:textId="77777777" w:rsidR="00C85183" w:rsidRDefault="00C85183" w:rsidP="00DC7644">
            <w:pPr>
              <w:pStyle w:val="TAC"/>
              <w:spacing w:line="252" w:lineRule="auto"/>
              <w:rPr>
                <w:ins w:id="111" w:author="Ericsson" w:date="2025-10-05T21:15:00Z" w16du:dateUtc="2025-10-05T19:15:00Z"/>
                <w:lang w:eastAsia="zh-CN"/>
              </w:rPr>
            </w:pPr>
            <w:ins w:id="112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12D7C8D6" w14:textId="77777777" w:rsidR="00C85183" w:rsidRDefault="00C85183" w:rsidP="00DC7644">
            <w:pPr>
              <w:pStyle w:val="TAC"/>
              <w:spacing w:line="252" w:lineRule="auto"/>
              <w:rPr>
                <w:ins w:id="113" w:author="Ericsson" w:date="2025-10-05T21:15:00Z" w16du:dateUtc="2025-10-05T19:15:00Z"/>
                <w:lang w:eastAsia="zh-CN"/>
              </w:rPr>
            </w:pPr>
            <w:ins w:id="114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06E0A" w14:textId="77777777" w:rsidR="00C85183" w:rsidRDefault="00C85183" w:rsidP="00DC7644">
            <w:pPr>
              <w:pStyle w:val="TAL"/>
              <w:spacing w:line="252" w:lineRule="auto"/>
              <w:rPr>
                <w:ins w:id="115" w:author="Ericsson" w:date="2025-10-05T21:15:00Z" w16du:dateUtc="2025-10-05T19:15:00Z"/>
                <w:lang w:eastAsia="zh-CN"/>
              </w:rPr>
            </w:pPr>
            <w:ins w:id="116" w:author="Ericsson" w:date="2025-10-05T21:15:00Z" w16du:dateUtc="2025-10-05T19:15:00Z">
              <w:r>
                <w:rPr>
                  <w:lang w:eastAsia="zh-CN"/>
                </w:rPr>
                <w:t>Identifies the requirement on energy consumption to be collected (e.g. energy consumption per application, energy consumption per task operation</w:t>
              </w:r>
              <w:r w:rsidRPr="00514128">
                <w:rPr>
                  <w:lang w:eastAsia="zh-CN"/>
                </w:rPr>
                <w:t>, per energy source type</w:t>
              </w:r>
              <w:r>
                <w:rPr>
                  <w:lang w:eastAsia="zh-CN"/>
                </w:rPr>
                <w:t>).</w:t>
              </w:r>
            </w:ins>
          </w:p>
        </w:tc>
      </w:tr>
      <w:tr w:rsidR="00C85183" w14:paraId="2E0B05E1" w14:textId="77777777" w:rsidTr="00DC7644">
        <w:trPr>
          <w:jc w:val="center"/>
          <w:ins w:id="11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B32B6" w14:textId="77777777" w:rsidR="00C85183" w:rsidRDefault="00C85183" w:rsidP="00DC7644">
            <w:pPr>
              <w:pStyle w:val="TAL"/>
              <w:spacing w:line="252" w:lineRule="auto"/>
              <w:rPr>
                <w:ins w:id="118" w:author="Ericsson" w:date="2025-10-05T21:15:00Z" w16du:dateUtc="2025-10-05T19:15:00Z"/>
                <w:lang w:eastAsia="zh-CN"/>
              </w:rPr>
            </w:pPr>
            <w:ins w:id="119" w:author="Ericsson" w:date="2025-10-05T21:15:00Z" w16du:dateUtc="2025-10-05T19:15:00Z">
              <w:r>
                <w:rPr>
                  <w:lang w:eastAsia="zh-CN"/>
                </w:rPr>
                <w:t>&gt;Energy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56FDE" w14:textId="77777777" w:rsidR="00C85183" w:rsidRDefault="00C85183" w:rsidP="00DC7644">
            <w:pPr>
              <w:pStyle w:val="TAC"/>
              <w:spacing w:line="252" w:lineRule="auto"/>
              <w:rPr>
                <w:ins w:id="120" w:author="Ericsson" w:date="2025-10-05T21:15:00Z" w16du:dateUtc="2025-10-05T19:15:00Z"/>
                <w:lang w:eastAsia="zh-CN"/>
              </w:rPr>
            </w:pPr>
            <w:ins w:id="121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66118C4F" w14:textId="77777777" w:rsidR="00C85183" w:rsidRDefault="00C85183" w:rsidP="00DC7644">
            <w:pPr>
              <w:pStyle w:val="TAC"/>
              <w:spacing w:line="252" w:lineRule="auto"/>
              <w:rPr>
                <w:ins w:id="122" w:author="Ericsson" w:date="2025-10-05T21:15:00Z" w16du:dateUtc="2025-10-05T19:15:00Z"/>
                <w:lang w:eastAsia="zh-CN"/>
              </w:rPr>
            </w:pPr>
            <w:ins w:id="123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ABC8" w14:textId="77777777" w:rsidR="00C85183" w:rsidRDefault="00C85183" w:rsidP="00DC7644">
            <w:pPr>
              <w:pStyle w:val="TAL"/>
              <w:spacing w:line="252" w:lineRule="auto"/>
              <w:rPr>
                <w:ins w:id="124" w:author="Ericsson" w:date="2025-10-05T21:15:00Z" w16du:dateUtc="2025-10-05T19:15:00Z"/>
                <w:lang w:eastAsia="zh-CN"/>
              </w:rPr>
            </w:pPr>
            <w:ins w:id="125" w:author="Ericsson" w:date="2025-10-05T21:15:00Z" w16du:dateUtc="2025-10-05T19:15:00Z">
              <w:r>
                <w:rPr>
                  <w:lang w:eastAsia="zh-CN"/>
                </w:rPr>
                <w:t>Identifies the requirement on energy status to be collected (e.g. total remaining energy, remaining energy per energy source).</w:t>
              </w:r>
            </w:ins>
          </w:p>
        </w:tc>
      </w:tr>
      <w:tr w:rsidR="00C85183" w14:paraId="45164C05" w14:textId="77777777" w:rsidTr="00DC7644">
        <w:trPr>
          <w:jc w:val="center"/>
          <w:ins w:id="12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ED43A1" w14:textId="77777777" w:rsidR="00C85183" w:rsidRDefault="00C85183" w:rsidP="00DC7644">
            <w:pPr>
              <w:pStyle w:val="TAL"/>
              <w:spacing w:line="252" w:lineRule="auto"/>
              <w:rPr>
                <w:ins w:id="127" w:author="Ericsson" w:date="2025-10-05T21:15:00Z" w16du:dateUtc="2025-10-05T19:15:00Z"/>
                <w:lang w:eastAsia="zh-CN"/>
              </w:rPr>
            </w:pPr>
            <w:ins w:id="128" w:author="Ericsson" w:date="2025-10-05T21:15:00Z" w16du:dateUtc="2025-10-05T19:15:00Z">
              <w:r>
                <w:rPr>
                  <w:lang w:eastAsia="zh-CN"/>
                </w:rPr>
                <w:t>&gt;Data volume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86ED9" w14:textId="77777777" w:rsidR="00C85183" w:rsidRDefault="00C85183" w:rsidP="00DC7644">
            <w:pPr>
              <w:pStyle w:val="TAC"/>
              <w:spacing w:line="252" w:lineRule="auto"/>
              <w:rPr>
                <w:ins w:id="129" w:author="Ericsson" w:date="2025-10-05T21:15:00Z" w16du:dateUtc="2025-10-05T19:15:00Z"/>
                <w:lang w:eastAsia="zh-CN"/>
              </w:rPr>
            </w:pPr>
            <w:ins w:id="130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49D1624F" w14:textId="77777777" w:rsidR="00C85183" w:rsidRDefault="00C85183" w:rsidP="00DC7644">
            <w:pPr>
              <w:pStyle w:val="TAC"/>
              <w:spacing w:line="252" w:lineRule="auto"/>
              <w:rPr>
                <w:ins w:id="131" w:author="Ericsson" w:date="2025-10-05T21:15:00Z" w16du:dateUtc="2025-10-05T19:15:00Z"/>
                <w:lang w:eastAsia="zh-CN"/>
              </w:rPr>
            </w:pPr>
            <w:ins w:id="132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44A0" w14:textId="77777777" w:rsidR="00C85183" w:rsidRDefault="00C85183" w:rsidP="00DC7644">
            <w:pPr>
              <w:pStyle w:val="TAL"/>
              <w:spacing w:line="252" w:lineRule="auto"/>
              <w:rPr>
                <w:ins w:id="133" w:author="Ericsson" w:date="2025-10-05T21:15:00Z" w16du:dateUtc="2025-10-05T19:15:00Z"/>
                <w:lang w:eastAsia="zh-CN"/>
              </w:rPr>
            </w:pPr>
            <w:ins w:id="134" w:author="Ericsson" w:date="2025-10-05T21:15:00Z" w16du:dateUtc="2025-10-05T19:15:00Z">
              <w:r>
                <w:rPr>
                  <w:lang w:eastAsia="zh-CN"/>
                </w:rPr>
                <w:t xml:space="preserve">Identifies the </w:t>
              </w:r>
              <w:r>
                <w:rPr>
                  <w:rFonts w:hint="eastAsia"/>
                  <w:lang w:eastAsia="zh-CN"/>
                </w:rPr>
                <w:t xml:space="preserve">requirement on collection of </w:t>
              </w:r>
              <w:r>
                <w:rPr>
                  <w:lang w:eastAsia="zh-CN"/>
                </w:rPr>
                <w:t>data volume of the application</w:t>
              </w:r>
              <w:r>
                <w:rPr>
                  <w:rFonts w:hint="eastAsia"/>
                  <w:lang w:eastAsia="zh-CN"/>
                </w:rPr>
                <w:t xml:space="preserve"> (e.g. uplink, downlink, or both, </w:t>
              </w:r>
              <w:r>
                <w:rPr>
                  <w:lang w:eastAsia="zh-CN"/>
                </w:rPr>
                <w:t xml:space="preserve">start and end time, or </w:t>
              </w:r>
              <w:r>
                <w:rPr>
                  <w:rFonts w:hint="eastAsia"/>
                  <w:lang w:eastAsia="zh-CN"/>
                </w:rPr>
                <w:t>time interval).</w:t>
              </w:r>
            </w:ins>
          </w:p>
        </w:tc>
      </w:tr>
      <w:tr w:rsidR="00C85183" w14:paraId="6C41F26C" w14:textId="77777777" w:rsidTr="00DC7644">
        <w:trPr>
          <w:jc w:val="center"/>
          <w:ins w:id="13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6F47DE" w14:textId="77777777" w:rsidR="00C85183" w:rsidRDefault="00C85183" w:rsidP="00DC7644">
            <w:pPr>
              <w:pStyle w:val="TAL"/>
              <w:spacing w:line="252" w:lineRule="auto"/>
              <w:rPr>
                <w:ins w:id="136" w:author="Ericsson" w:date="2025-10-05T21:15:00Z" w16du:dateUtc="2025-10-05T19:15:00Z"/>
                <w:lang w:eastAsia="zh-CN"/>
              </w:rPr>
            </w:pPr>
            <w:ins w:id="137" w:author="Ericsson" w:date="2025-10-05T21:15:00Z" w16du:dateUtc="2025-10-05T19:15:00Z">
              <w:r>
                <w:rPr>
                  <w:lang w:eastAsia="zh-CN"/>
                </w:rPr>
                <w:t xml:space="preserve">&gt;Time </w:t>
              </w:r>
              <w:r>
                <w:rPr>
                  <w:rFonts w:hint="eastAsia"/>
                  <w:lang w:eastAsia="zh-CN"/>
                </w:rPr>
                <w:t>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4CBBD" w14:textId="77777777" w:rsidR="00C85183" w:rsidRDefault="00C85183" w:rsidP="00DC7644">
            <w:pPr>
              <w:pStyle w:val="TAC"/>
              <w:spacing w:line="252" w:lineRule="auto"/>
              <w:rPr>
                <w:ins w:id="138" w:author="Ericsson" w:date="2025-10-05T21:15:00Z" w16du:dateUtc="2025-10-05T19:15:00Z"/>
                <w:lang w:eastAsia="zh-CN"/>
              </w:rPr>
            </w:pPr>
            <w:ins w:id="139" w:author="Ericsson" w:date="2025-10-05T21:15:00Z" w16du:dateUtc="2025-10-05T19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056D" w14:textId="77777777" w:rsidR="00C85183" w:rsidRDefault="00C85183" w:rsidP="00DC7644">
            <w:pPr>
              <w:pStyle w:val="TAL"/>
              <w:spacing w:line="252" w:lineRule="auto"/>
              <w:rPr>
                <w:ins w:id="140" w:author="Ericsson" w:date="2025-10-05T21:15:00Z" w16du:dateUtc="2025-10-05T19:15:00Z"/>
                <w:lang w:eastAsia="zh-CN"/>
              </w:rPr>
            </w:pPr>
            <w:ins w:id="141" w:author="Ericsson" w:date="2025-10-05T21:15:00Z" w16du:dateUtc="2025-10-05T19:15:00Z">
              <w:r>
                <w:rPr>
                  <w:rFonts w:hint="eastAsia"/>
                  <w:lang w:eastAsia="zh-CN"/>
                </w:rPr>
                <w:t>Indicate the interested time for the data collection.</w:t>
              </w:r>
            </w:ins>
          </w:p>
        </w:tc>
      </w:tr>
      <w:tr w:rsidR="00C85183" w14:paraId="6D2CD205" w14:textId="77777777" w:rsidTr="00DC7644">
        <w:trPr>
          <w:jc w:val="center"/>
          <w:ins w:id="14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FE128B" w14:textId="77777777" w:rsidR="00C85183" w:rsidRDefault="00C85183" w:rsidP="00DC7644">
            <w:pPr>
              <w:pStyle w:val="TAL"/>
              <w:spacing w:line="252" w:lineRule="auto"/>
              <w:rPr>
                <w:ins w:id="143" w:author="Ericsson" w:date="2025-10-05T21:15:00Z" w16du:dateUtc="2025-10-05T19:15:00Z"/>
                <w:lang w:eastAsia="zh-CN"/>
              </w:rPr>
            </w:pPr>
            <w:ins w:id="144" w:author="Ericsson" w:date="2025-10-05T21:15:00Z" w16du:dateUtc="2025-10-05T19:15:00Z">
              <w:r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A3B56" w14:textId="77777777" w:rsidR="00C85183" w:rsidRDefault="00C85183" w:rsidP="00DC7644">
            <w:pPr>
              <w:pStyle w:val="TAC"/>
              <w:spacing w:line="252" w:lineRule="auto"/>
              <w:rPr>
                <w:ins w:id="145" w:author="Ericsson" w:date="2025-10-05T21:15:00Z" w16du:dateUtc="2025-10-05T19:15:00Z"/>
                <w:lang w:eastAsia="zh-CN"/>
              </w:rPr>
            </w:pPr>
            <w:ins w:id="146" w:author="Ericsson" w:date="2025-10-05T21:15:00Z" w16du:dateUtc="2025-10-05T19:15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07BE" w14:textId="77777777" w:rsidR="00C85183" w:rsidRDefault="00C85183" w:rsidP="00DC7644">
            <w:pPr>
              <w:pStyle w:val="TAL"/>
              <w:spacing w:line="252" w:lineRule="auto"/>
              <w:rPr>
                <w:ins w:id="147" w:author="Ericsson" w:date="2025-10-05T21:15:00Z" w16du:dateUtc="2025-10-05T19:15:00Z"/>
                <w:lang w:eastAsia="zh-CN"/>
              </w:rPr>
            </w:pPr>
            <w:ins w:id="148" w:author="Ericsson" w:date="2025-10-05T21:15:00Z" w16du:dateUtc="2025-10-05T19:15:00Z">
              <w:r>
                <w:rPr>
                  <w:kern w:val="2"/>
                </w:rPr>
                <w:t>The geographical or service area for which the request applies.</w:t>
              </w:r>
            </w:ins>
          </w:p>
        </w:tc>
      </w:tr>
      <w:tr w:rsidR="00C85183" w14:paraId="1A174EC5" w14:textId="77777777" w:rsidTr="00DC7644">
        <w:trPr>
          <w:jc w:val="center"/>
          <w:ins w:id="14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20D63" w14:textId="77777777" w:rsidR="00C85183" w:rsidRDefault="00C85183" w:rsidP="00DC7644">
            <w:pPr>
              <w:pStyle w:val="TAL"/>
              <w:spacing w:line="252" w:lineRule="auto"/>
              <w:rPr>
                <w:ins w:id="150" w:author="Ericsson" w:date="2025-10-05T21:15:00Z" w16du:dateUtc="2025-10-05T19:15:00Z"/>
                <w:lang w:eastAsia="zh-CN"/>
              </w:rPr>
            </w:pPr>
            <w:ins w:id="151" w:author="Ericsson" w:date="2025-10-05T21:15:00Z" w16du:dateUtc="2025-10-05T19:15:00Z">
              <w:r w:rsidRPr="008600D6">
                <w:rPr>
                  <w:lang w:eastAsia="zh-CN"/>
                </w:rPr>
                <w:t>Reporting requirement</w:t>
              </w:r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8DAA" w14:textId="77777777" w:rsidR="00C85183" w:rsidRDefault="00C85183" w:rsidP="00DC7644">
            <w:pPr>
              <w:pStyle w:val="TAC"/>
              <w:spacing w:line="252" w:lineRule="auto"/>
              <w:rPr>
                <w:ins w:id="152" w:author="Ericsson" w:date="2025-10-05T21:15:00Z" w16du:dateUtc="2025-10-05T19:15:00Z"/>
                <w:lang w:eastAsia="zh-CN"/>
              </w:rPr>
            </w:pPr>
            <w:ins w:id="153" w:author="Ericsson" w:date="2025-10-05T21:15:00Z" w16du:dateUtc="2025-10-05T19:15:00Z">
              <w:r w:rsidRPr="0035047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FB8F5" w14:textId="77777777" w:rsidR="00C85183" w:rsidRDefault="00C85183" w:rsidP="00DC7644">
            <w:pPr>
              <w:pStyle w:val="TAL"/>
              <w:spacing w:line="252" w:lineRule="auto"/>
              <w:rPr>
                <w:ins w:id="154" w:author="Ericsson" w:date="2025-10-05T21:15:00Z" w16du:dateUtc="2025-10-05T19:15:00Z"/>
                <w:lang w:eastAsia="zh-CN"/>
              </w:rPr>
            </w:pPr>
            <w:ins w:id="155" w:author="Ericsson" w:date="2025-10-05T21:15:00Z" w16du:dateUtc="2025-10-05T19:15:00Z">
              <w:r w:rsidRPr="008600D6">
                <w:t xml:space="preserve">It describes the requirements for reporting. This requirement may include e.g. the type of reporting (periodic or </w:t>
              </w:r>
              <w:r>
                <w:t>one-time report</w:t>
              </w:r>
              <w:r w:rsidRPr="008600D6">
                <w:t>), the reporting periodicity in case of periodic.</w:t>
              </w:r>
            </w:ins>
          </w:p>
        </w:tc>
      </w:tr>
      <w:tr w:rsidR="00C85183" w14:paraId="65D3B188" w14:textId="77777777" w:rsidTr="00DC7644">
        <w:trPr>
          <w:jc w:val="center"/>
          <w:ins w:id="15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35A526" w14:textId="77777777" w:rsidR="00C85183" w:rsidRPr="008600D6" w:rsidRDefault="00C85183" w:rsidP="00DC7644">
            <w:pPr>
              <w:pStyle w:val="TAL"/>
              <w:spacing w:line="252" w:lineRule="auto"/>
              <w:rPr>
                <w:ins w:id="157" w:author="Ericsson" w:date="2025-10-05T21:15:00Z" w16du:dateUtc="2025-10-05T19:15:00Z"/>
                <w:lang w:eastAsia="zh-CN"/>
              </w:rPr>
            </w:pPr>
            <w:ins w:id="158" w:author="Ericsson" w:date="2025-10-05T21:15:00Z" w16du:dateUtc="2025-10-05T19:15:00Z">
              <w:r>
                <w:rPr>
                  <w:lang w:eastAsia="zh-CN"/>
                </w:rPr>
                <w:t>Data processing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0D6485" w14:textId="77777777" w:rsidR="00C85183" w:rsidRDefault="00C85183" w:rsidP="00DC7644">
            <w:pPr>
              <w:pStyle w:val="TAC"/>
              <w:spacing w:line="252" w:lineRule="auto"/>
              <w:rPr>
                <w:ins w:id="159" w:author="Ericsson" w:date="2025-10-05T21:15:00Z" w16du:dateUtc="2025-10-05T19:15:00Z"/>
              </w:rPr>
            </w:pPr>
            <w:ins w:id="160" w:author="Ericsson" w:date="2025-10-05T21:15:00Z" w16du:dateUtc="2025-10-05T19:15:00Z">
              <w:r>
                <w:t>O</w:t>
              </w:r>
            </w:ins>
          </w:p>
          <w:p w14:paraId="30D60142" w14:textId="77777777" w:rsidR="00C85183" w:rsidRPr="0035047D" w:rsidRDefault="00C85183" w:rsidP="00DC7644">
            <w:pPr>
              <w:pStyle w:val="TAC"/>
              <w:spacing w:line="252" w:lineRule="auto"/>
              <w:rPr>
                <w:ins w:id="161" w:author="Ericsson" w:date="2025-10-05T21:15:00Z" w16du:dateUtc="2025-10-05T19:15:00Z"/>
              </w:rPr>
            </w:pPr>
            <w:ins w:id="162" w:author="Ericsson" w:date="2025-10-05T21:15:00Z" w16du:dateUtc="2025-10-05T19:15:00Z">
              <w:r>
                <w:rPr>
                  <w:lang w:eastAsia="zh-CN"/>
                </w:rPr>
                <w:t>(NOTE</w:t>
              </w:r>
              <w:r>
                <w:t> 2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0AA2" w14:textId="77777777" w:rsidR="00C85183" w:rsidRPr="008600D6" w:rsidRDefault="00C85183" w:rsidP="00DC7644">
            <w:pPr>
              <w:pStyle w:val="TAL"/>
              <w:spacing w:line="252" w:lineRule="auto"/>
              <w:rPr>
                <w:ins w:id="163" w:author="Ericsson" w:date="2025-10-05T21:15:00Z" w16du:dateUtc="2025-10-05T19:15:00Z"/>
              </w:rPr>
            </w:pPr>
            <w:ins w:id="164" w:author="Ericsson" w:date="2025-10-05T21:15:00Z" w16du:dateUtc="2025-10-05T19:15:00Z">
              <w:r>
                <w:t>I</w:t>
              </w:r>
              <w:r w:rsidRPr="0076059B">
                <w:t>ndicat</w:t>
              </w:r>
              <w:r>
                <w:t>es</w:t>
              </w:r>
              <w:r w:rsidRPr="0076059B">
                <w:t xml:space="preserve"> </w:t>
              </w:r>
              <w:r>
                <w:t>the</w:t>
              </w:r>
              <w:r w:rsidRPr="0076059B">
                <w:t xml:space="preserve"> requirement</w:t>
              </w:r>
              <w:r>
                <w:t>s</w:t>
              </w:r>
              <w:r w:rsidRPr="0076059B">
                <w:t xml:space="preserve"> </w:t>
              </w:r>
              <w:r>
                <w:t>on</w:t>
              </w:r>
              <w:r w:rsidRPr="0076059B">
                <w:t xml:space="preserve"> data processing</w:t>
              </w:r>
              <w:r>
                <w:t>, as defined in Table 6</w:t>
              </w:r>
              <w:r w:rsidRPr="00962196">
                <w:t>.</w:t>
              </w:r>
              <w:r>
                <w:t>X1</w:t>
              </w:r>
              <w:r w:rsidRPr="00962196">
                <w:t>.1</w:t>
              </w:r>
              <w:r>
                <w:t>.2.2</w:t>
              </w:r>
              <w:r>
                <w:rPr>
                  <w:lang w:val="en-US"/>
                </w:rPr>
                <w:t>-2.</w:t>
              </w:r>
            </w:ins>
          </w:p>
        </w:tc>
      </w:tr>
      <w:tr w:rsidR="00C85183" w14:paraId="4E4AD0B3" w14:textId="77777777" w:rsidTr="00DC7644">
        <w:trPr>
          <w:jc w:val="center"/>
          <w:ins w:id="16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4E8F98" w14:textId="77777777" w:rsidR="00C85183" w:rsidRDefault="00C85183" w:rsidP="00DC7644">
            <w:pPr>
              <w:pStyle w:val="TAL"/>
              <w:spacing w:line="252" w:lineRule="auto"/>
              <w:rPr>
                <w:ins w:id="166" w:author="Ericsson" w:date="2025-10-05T21:15:00Z" w16du:dateUtc="2025-10-05T19:15:00Z"/>
                <w:lang w:eastAsia="zh-CN"/>
              </w:rPr>
            </w:pPr>
            <w:ins w:id="167" w:author="Ericsson" w:date="2025-10-05T21:15:00Z" w16du:dateUtc="2025-10-05T19:15:00Z">
              <w:r>
                <w:rPr>
                  <w:lang w:eastAsia="zh-CN"/>
                </w:rPr>
                <w:t>Additional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E75DE3" w14:textId="77777777" w:rsidR="00C85183" w:rsidRDefault="00C85183" w:rsidP="00DC7644">
            <w:pPr>
              <w:pStyle w:val="TAC"/>
              <w:spacing w:line="252" w:lineRule="auto"/>
              <w:rPr>
                <w:ins w:id="168" w:author="Ericsson" w:date="2025-10-05T21:15:00Z" w16du:dateUtc="2025-10-05T19:15:00Z"/>
              </w:rPr>
            </w:pPr>
            <w:ins w:id="169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92A0" w14:textId="77777777" w:rsidR="00C85183" w:rsidRDefault="00C85183" w:rsidP="00DC7644">
            <w:pPr>
              <w:pStyle w:val="TAL"/>
              <w:spacing w:line="252" w:lineRule="auto"/>
              <w:rPr>
                <w:ins w:id="170" w:author="Ericsson" w:date="2025-10-05T21:15:00Z" w16du:dateUtc="2025-10-05T19:15:00Z"/>
              </w:rPr>
            </w:pPr>
            <w:ins w:id="171" w:author="Ericsson" w:date="2025-10-05T21:15:00Z" w16du:dateUtc="2025-10-05T19:15:00Z">
              <w:r>
                <w:rPr>
                  <w:lang w:eastAsia="zh-CN"/>
                </w:rPr>
                <w:t>Identifies addition requirement of the data to be collected (e.g. time stamp of the data, quality of the data).</w:t>
              </w:r>
            </w:ins>
          </w:p>
        </w:tc>
      </w:tr>
      <w:tr w:rsidR="00C85183" w14:paraId="19DE158A" w14:textId="77777777" w:rsidTr="00DC7644">
        <w:trPr>
          <w:jc w:val="center"/>
          <w:ins w:id="172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5554B" w14:textId="77777777" w:rsidR="00C85183" w:rsidRDefault="00C85183" w:rsidP="00DC7644">
            <w:pPr>
              <w:pStyle w:val="TAN"/>
              <w:rPr>
                <w:ins w:id="173" w:author="Ericsson" w:date="2025-10-05T21:15:00Z" w16du:dateUtc="2025-10-05T19:15:00Z"/>
                <w:lang w:eastAsia="en-GB"/>
              </w:rPr>
            </w:pPr>
            <w:ins w:id="174" w:author="Ericsson" w:date="2025-10-05T21:15:00Z" w16du:dateUtc="2025-10-05T19:15:00Z">
              <w:r>
                <w:rPr>
                  <w:lang w:eastAsia="zh-CN"/>
                </w:rPr>
                <w:t>NOTE</w:t>
              </w:r>
              <w: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provided.</w:t>
              </w:r>
            </w:ins>
          </w:p>
          <w:p w14:paraId="4415F829" w14:textId="77777777" w:rsidR="00C85183" w:rsidRDefault="00C85183" w:rsidP="00DC7644">
            <w:pPr>
              <w:pStyle w:val="TAN"/>
              <w:rPr>
                <w:ins w:id="175" w:author="Ericsson" w:date="2025-10-05T21:15:00Z" w16du:dateUtc="2025-10-05T19:15:00Z"/>
                <w:lang w:eastAsia="en-GB"/>
              </w:rPr>
            </w:pPr>
            <w:ins w:id="176" w:author="Ericsson" w:date="2025-10-05T21:15:00Z" w16du:dateUtc="2025-10-05T19:15:00Z">
              <w:r>
                <w:rPr>
                  <w:lang w:eastAsia="zh-CN"/>
                </w:rPr>
                <w:t>NOTE</w:t>
              </w:r>
              <w:r>
                <w:t> 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The IE shall be provided if requires service on energy-related data combination/aggregation.</w:t>
              </w:r>
            </w:ins>
          </w:p>
        </w:tc>
      </w:tr>
    </w:tbl>
    <w:p w14:paraId="77ECFE09" w14:textId="77777777" w:rsidR="00C85183" w:rsidRDefault="00C85183" w:rsidP="00C85183">
      <w:pPr>
        <w:rPr>
          <w:ins w:id="177" w:author="Ericsson" w:date="2025-10-05T21:15:00Z" w16du:dateUtc="2025-10-05T19:15:00Z"/>
          <w:lang w:val="en-US"/>
        </w:rPr>
      </w:pPr>
    </w:p>
    <w:p w14:paraId="59DA943B" w14:textId="77777777" w:rsidR="00C85183" w:rsidRDefault="00C85183" w:rsidP="00C85183">
      <w:pPr>
        <w:pStyle w:val="TH"/>
        <w:rPr>
          <w:ins w:id="178" w:author="Ericsson" w:date="2025-10-05T21:15:00Z" w16du:dateUtc="2025-10-05T19:15:00Z"/>
        </w:rPr>
      </w:pPr>
      <w:ins w:id="179" w:author="Ericsson" w:date="2025-10-05T21:15:00Z" w16du:dateUtc="2025-10-05T19:15:00Z">
        <w:r>
          <w:lastRenderedPageBreak/>
          <w:t>Table 6</w:t>
        </w:r>
        <w:r w:rsidRPr="00962196">
          <w:t>.</w:t>
        </w:r>
        <w:r>
          <w:t>X1</w:t>
        </w:r>
        <w:r w:rsidRPr="00962196">
          <w:t>.1</w:t>
        </w:r>
        <w:r>
          <w:t>.2.2</w:t>
        </w:r>
        <w:r>
          <w:rPr>
            <w:lang w:val="en-US"/>
          </w:rPr>
          <w:t>-2</w:t>
        </w:r>
        <w:r>
          <w:t xml:space="preserve">: </w:t>
        </w:r>
        <w:r>
          <w:rPr>
            <w:lang w:val="en-US"/>
          </w:rPr>
          <w:t>Data processing</w:t>
        </w:r>
        <w:r w:rsidRPr="00BC569A">
          <w:rPr>
            <w:lang w:val="en-US"/>
          </w:rPr>
          <w:t xml:space="preserve"> </w:t>
        </w:r>
        <w:r>
          <w:rPr>
            <w:lang w:val="en-US"/>
          </w:rPr>
          <w:t>requirements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16A84E57" w14:textId="77777777" w:rsidTr="00DC7644">
        <w:trPr>
          <w:jc w:val="center"/>
          <w:ins w:id="18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58A1B" w14:textId="77777777" w:rsidR="00C85183" w:rsidRDefault="00C85183" w:rsidP="00DC7644">
            <w:pPr>
              <w:pStyle w:val="TAH"/>
              <w:spacing w:line="252" w:lineRule="auto"/>
              <w:rPr>
                <w:ins w:id="181" w:author="Ericsson" w:date="2025-10-05T21:15:00Z" w16du:dateUtc="2025-10-05T19:15:00Z"/>
                <w:lang w:eastAsia="en-GB"/>
              </w:rPr>
            </w:pPr>
            <w:ins w:id="182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FEC27" w14:textId="77777777" w:rsidR="00C85183" w:rsidRDefault="00C85183" w:rsidP="00DC7644">
            <w:pPr>
              <w:pStyle w:val="TAH"/>
              <w:spacing w:line="252" w:lineRule="auto"/>
              <w:rPr>
                <w:ins w:id="183" w:author="Ericsson" w:date="2025-10-05T21:15:00Z" w16du:dateUtc="2025-10-05T19:15:00Z"/>
                <w:lang w:eastAsia="en-GB"/>
              </w:rPr>
            </w:pPr>
            <w:ins w:id="184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4C71" w14:textId="77777777" w:rsidR="00C85183" w:rsidRDefault="00C85183" w:rsidP="00DC7644">
            <w:pPr>
              <w:pStyle w:val="TAH"/>
              <w:spacing w:line="252" w:lineRule="auto"/>
              <w:rPr>
                <w:ins w:id="185" w:author="Ericsson" w:date="2025-10-05T21:15:00Z" w16du:dateUtc="2025-10-05T19:15:00Z"/>
                <w:lang w:eastAsia="en-GB"/>
              </w:rPr>
            </w:pPr>
            <w:ins w:id="186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4C0ECE99" w14:textId="77777777" w:rsidTr="00DC7644">
        <w:trPr>
          <w:jc w:val="center"/>
          <w:ins w:id="18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2176E" w14:textId="77777777" w:rsidR="00C85183" w:rsidRDefault="00C85183" w:rsidP="00DC7644">
            <w:pPr>
              <w:pStyle w:val="TAL"/>
              <w:spacing w:line="252" w:lineRule="auto"/>
              <w:rPr>
                <w:ins w:id="188" w:author="Ericsson" w:date="2025-10-05T21:15:00Z" w16du:dateUtc="2025-10-05T19:15:00Z"/>
                <w:lang w:eastAsia="zh-CN"/>
              </w:rPr>
            </w:pPr>
            <w:ins w:id="189" w:author="Ericsson" w:date="2025-10-05T21:15:00Z" w16du:dateUtc="2025-10-05T19:15:00Z">
              <w:r>
                <w:rPr>
                  <w:lang w:eastAsia="zh-CN"/>
                </w:rPr>
                <w:t>Processing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D9A52C" w14:textId="77777777" w:rsidR="00C85183" w:rsidRDefault="00C85183" w:rsidP="00DC7644">
            <w:pPr>
              <w:pStyle w:val="TAC"/>
              <w:spacing w:line="252" w:lineRule="auto"/>
              <w:rPr>
                <w:ins w:id="190" w:author="Ericsson" w:date="2025-10-05T21:15:00Z" w16du:dateUtc="2025-10-05T19:15:00Z"/>
                <w:lang w:eastAsia="zh-CN"/>
              </w:rPr>
            </w:pPr>
            <w:ins w:id="191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4FA2363E" w14:textId="77777777" w:rsidR="00C85183" w:rsidRDefault="00C85183" w:rsidP="00DC7644">
            <w:pPr>
              <w:pStyle w:val="TAC"/>
              <w:spacing w:line="252" w:lineRule="auto"/>
              <w:rPr>
                <w:ins w:id="192" w:author="Ericsson" w:date="2025-10-05T21:15:00Z" w16du:dateUtc="2025-10-05T19:15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7B747" w14:textId="77777777" w:rsidR="00C85183" w:rsidRDefault="00C85183" w:rsidP="00DC7644">
            <w:pPr>
              <w:pStyle w:val="TAL"/>
              <w:spacing w:line="252" w:lineRule="auto"/>
              <w:rPr>
                <w:ins w:id="193" w:author="Ericsson" w:date="2025-10-05T21:15:00Z" w16du:dateUtc="2025-10-05T19:15:00Z"/>
                <w:lang w:eastAsia="zh-CN"/>
              </w:rPr>
            </w:pPr>
            <w:ins w:id="194" w:author="Ericsson" w:date="2025-10-05T21:15:00Z" w16du:dateUtc="2025-10-05T19:15:00Z">
              <w:r>
                <w:rPr>
                  <w:lang w:eastAsia="zh-CN"/>
                </w:rPr>
                <w:t>Identifies the processing type, e.g. raw-data, aggregation.</w:t>
              </w:r>
            </w:ins>
          </w:p>
        </w:tc>
      </w:tr>
      <w:tr w:rsidR="00C85183" w14:paraId="4D5E82F3" w14:textId="77777777" w:rsidTr="00DC7644">
        <w:trPr>
          <w:jc w:val="center"/>
          <w:ins w:id="195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189913" w14:textId="77777777" w:rsidR="00C85183" w:rsidRDefault="00C85183" w:rsidP="00DC7644">
            <w:pPr>
              <w:pStyle w:val="TAL"/>
              <w:spacing w:line="252" w:lineRule="auto"/>
              <w:rPr>
                <w:ins w:id="196" w:author="Ericsson" w:date="2025-10-05T21:15:00Z" w16du:dateUtc="2025-10-05T19:15:00Z"/>
                <w:lang w:eastAsia="zh-CN"/>
              </w:rPr>
            </w:pPr>
            <w:ins w:id="197" w:author="Ericsson" w:date="2025-10-05T21:15:00Z" w16du:dateUtc="2025-10-05T19:15:00Z">
              <w:r>
                <w:rPr>
                  <w:lang w:eastAsia="zh-CN"/>
                </w:rPr>
                <w:t>Aggregation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55169" w14:textId="77777777" w:rsidR="00C85183" w:rsidRDefault="00C85183" w:rsidP="00DC7644">
            <w:pPr>
              <w:pStyle w:val="TAC"/>
              <w:spacing w:line="252" w:lineRule="auto"/>
              <w:rPr>
                <w:ins w:id="198" w:author="Ericsson" w:date="2025-10-05T21:15:00Z" w16du:dateUtc="2025-10-05T19:15:00Z"/>
                <w:lang w:eastAsia="zh-CN"/>
              </w:rPr>
            </w:pPr>
            <w:ins w:id="199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503" w14:textId="77777777" w:rsidR="00C85183" w:rsidRDefault="00C85183" w:rsidP="00DC7644">
            <w:pPr>
              <w:pStyle w:val="TAL"/>
              <w:spacing w:line="252" w:lineRule="auto"/>
              <w:rPr>
                <w:ins w:id="200" w:author="Ericsson" w:date="2025-10-05T21:15:00Z" w16du:dateUtc="2025-10-05T19:15:00Z"/>
                <w:lang w:eastAsia="zh-CN"/>
              </w:rPr>
            </w:pPr>
            <w:ins w:id="201" w:author="Ericsson" w:date="2025-10-05T21:15:00Z" w16du:dateUtc="2025-10-05T19:15:00Z">
              <w:r>
                <w:rPr>
                  <w:lang w:eastAsia="zh-CN"/>
                </w:rPr>
                <w:t>Identifies the requirements for aggregation based on the energy-related data.</w:t>
              </w:r>
            </w:ins>
          </w:p>
        </w:tc>
      </w:tr>
      <w:tr w:rsidR="00C85183" w14:paraId="5AD8D538" w14:textId="77777777" w:rsidTr="00DC7644">
        <w:trPr>
          <w:jc w:val="center"/>
          <w:ins w:id="202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27C78" w14:textId="77777777" w:rsidR="00C85183" w:rsidRDefault="00C85183" w:rsidP="00DC7644">
            <w:pPr>
              <w:pStyle w:val="TAL"/>
              <w:spacing w:line="252" w:lineRule="auto"/>
              <w:rPr>
                <w:ins w:id="203" w:author="Ericsson" w:date="2025-10-05T21:15:00Z" w16du:dateUtc="2025-10-05T19:15:00Z"/>
                <w:lang w:eastAsia="zh-CN"/>
              </w:rPr>
            </w:pPr>
            <w:ins w:id="204" w:author="Ericsson" w:date="2025-10-05T21:15:00Z" w16du:dateUtc="2025-10-05T19:15:00Z">
              <w:r>
                <w:rPr>
                  <w:lang w:eastAsia="zh-CN"/>
                </w:rPr>
                <w:t>&gt;Average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FDD96A" w14:textId="77777777" w:rsidR="00C85183" w:rsidRDefault="00C85183" w:rsidP="00DC7644">
            <w:pPr>
              <w:pStyle w:val="TAC"/>
              <w:spacing w:line="252" w:lineRule="auto"/>
              <w:rPr>
                <w:ins w:id="205" w:author="Ericsson" w:date="2025-10-05T21:15:00Z" w16du:dateUtc="2025-10-05T19:15:00Z"/>
                <w:lang w:eastAsia="zh-CN"/>
              </w:rPr>
            </w:pPr>
            <w:ins w:id="206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7B8A9ED5" w14:textId="77777777" w:rsidR="00C85183" w:rsidRDefault="00C85183" w:rsidP="00DC7644">
            <w:pPr>
              <w:pStyle w:val="TAC"/>
              <w:spacing w:line="252" w:lineRule="auto"/>
              <w:rPr>
                <w:ins w:id="207" w:author="Ericsson" w:date="2025-10-05T21:15:00Z" w16du:dateUtc="2025-10-05T19:15:00Z"/>
                <w:lang w:eastAsia="zh-CN"/>
              </w:rPr>
            </w:pPr>
            <w:ins w:id="208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C3DBA" w14:textId="77777777" w:rsidR="00C85183" w:rsidRDefault="00C85183" w:rsidP="00DC7644">
            <w:pPr>
              <w:pStyle w:val="TAL"/>
              <w:spacing w:line="252" w:lineRule="auto"/>
              <w:rPr>
                <w:ins w:id="209" w:author="Ericsson" w:date="2025-10-05T21:15:00Z" w16du:dateUtc="2025-10-05T19:15:00Z"/>
                <w:lang w:eastAsia="zh-CN"/>
              </w:rPr>
            </w:pPr>
            <w:ins w:id="210" w:author="Ericsson" w:date="2025-10-05T21:15:00Z" w16du:dateUtc="2025-10-05T19:15:00Z">
              <w:r>
                <w:rPr>
                  <w:lang w:eastAsia="zh-CN"/>
                </w:rPr>
                <w:t>Indicates that calculate the average value of the energy-related data.</w:t>
              </w:r>
            </w:ins>
          </w:p>
        </w:tc>
      </w:tr>
      <w:tr w:rsidR="00C85183" w14:paraId="047AACAF" w14:textId="77777777" w:rsidTr="00DC7644">
        <w:trPr>
          <w:jc w:val="center"/>
          <w:ins w:id="21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8BE94" w14:textId="77777777" w:rsidR="00C85183" w:rsidRDefault="00C85183" w:rsidP="00DC7644">
            <w:pPr>
              <w:pStyle w:val="TAL"/>
              <w:spacing w:line="252" w:lineRule="auto"/>
              <w:rPr>
                <w:ins w:id="212" w:author="Ericsson" w:date="2025-10-05T21:15:00Z" w16du:dateUtc="2025-10-05T19:15:00Z"/>
                <w:lang w:eastAsia="zh-CN"/>
              </w:rPr>
            </w:pPr>
            <w:ins w:id="213" w:author="Ericsson" w:date="2025-10-05T21:15:00Z" w16du:dateUtc="2025-10-05T19:15:00Z">
              <w:r>
                <w:rPr>
                  <w:lang w:eastAsia="zh-CN"/>
                </w:rPr>
                <w:t>&gt;Minimum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34098E" w14:textId="77777777" w:rsidR="00C85183" w:rsidRDefault="00C85183" w:rsidP="00DC7644">
            <w:pPr>
              <w:pStyle w:val="TAC"/>
              <w:spacing w:line="252" w:lineRule="auto"/>
              <w:rPr>
                <w:ins w:id="214" w:author="Ericsson" w:date="2025-10-05T21:15:00Z" w16du:dateUtc="2025-10-05T19:15:00Z"/>
                <w:lang w:eastAsia="zh-CN"/>
              </w:rPr>
            </w:pPr>
            <w:ins w:id="215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515F8BF7" w14:textId="77777777" w:rsidR="00C85183" w:rsidRDefault="00C85183" w:rsidP="00DC7644">
            <w:pPr>
              <w:pStyle w:val="TAC"/>
              <w:spacing w:line="252" w:lineRule="auto"/>
              <w:rPr>
                <w:ins w:id="216" w:author="Ericsson" w:date="2025-10-05T21:15:00Z" w16du:dateUtc="2025-10-05T19:15:00Z"/>
                <w:lang w:eastAsia="zh-CN"/>
              </w:rPr>
            </w:pPr>
            <w:ins w:id="217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547A" w14:textId="77777777" w:rsidR="00C85183" w:rsidRDefault="00C85183" w:rsidP="00DC7644">
            <w:pPr>
              <w:pStyle w:val="TAL"/>
              <w:spacing w:line="252" w:lineRule="auto"/>
              <w:rPr>
                <w:ins w:id="218" w:author="Ericsson" w:date="2025-10-05T21:15:00Z" w16du:dateUtc="2025-10-05T19:15:00Z"/>
                <w:lang w:eastAsia="zh-CN"/>
              </w:rPr>
            </w:pPr>
            <w:ins w:id="219" w:author="Ericsson" w:date="2025-10-05T21:15:00Z" w16du:dateUtc="2025-10-05T19:15:00Z">
              <w:r>
                <w:rPr>
                  <w:lang w:eastAsia="zh-CN"/>
                </w:rPr>
                <w:t>Indicates that calculate the minimum value of the energy-related data.</w:t>
              </w:r>
            </w:ins>
          </w:p>
        </w:tc>
      </w:tr>
      <w:tr w:rsidR="00C85183" w14:paraId="088CA1D3" w14:textId="77777777" w:rsidTr="00DC7644">
        <w:trPr>
          <w:jc w:val="center"/>
          <w:ins w:id="22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F5950" w14:textId="77777777" w:rsidR="00C85183" w:rsidRDefault="00C85183" w:rsidP="00DC7644">
            <w:pPr>
              <w:pStyle w:val="TAL"/>
              <w:spacing w:line="252" w:lineRule="auto"/>
              <w:rPr>
                <w:ins w:id="221" w:author="Ericsson" w:date="2025-10-05T21:15:00Z" w16du:dateUtc="2025-10-05T19:15:00Z"/>
                <w:lang w:eastAsia="zh-CN"/>
              </w:rPr>
            </w:pPr>
            <w:ins w:id="222" w:author="Ericsson" w:date="2025-10-05T21:15:00Z" w16du:dateUtc="2025-10-05T19:15:00Z">
              <w:r>
                <w:rPr>
                  <w:lang w:eastAsia="zh-CN"/>
                </w:rPr>
                <w:t>&gt;Maximum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2448E" w14:textId="77777777" w:rsidR="00C85183" w:rsidRDefault="00C85183" w:rsidP="00DC7644">
            <w:pPr>
              <w:pStyle w:val="TAC"/>
              <w:spacing w:line="252" w:lineRule="auto"/>
              <w:rPr>
                <w:ins w:id="223" w:author="Ericsson" w:date="2025-10-05T21:15:00Z" w16du:dateUtc="2025-10-05T19:15:00Z"/>
                <w:lang w:eastAsia="zh-CN"/>
              </w:rPr>
            </w:pPr>
            <w:ins w:id="224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3D1CC40B" w14:textId="77777777" w:rsidR="00C85183" w:rsidRDefault="00C85183" w:rsidP="00DC7644">
            <w:pPr>
              <w:pStyle w:val="TAC"/>
              <w:spacing w:line="252" w:lineRule="auto"/>
              <w:rPr>
                <w:ins w:id="225" w:author="Ericsson" w:date="2025-10-05T21:15:00Z" w16du:dateUtc="2025-10-05T19:15:00Z"/>
                <w:lang w:eastAsia="zh-CN"/>
              </w:rPr>
            </w:pPr>
            <w:ins w:id="226" w:author="Ericsson" w:date="2025-10-05T21:15:00Z" w16du:dateUtc="2025-10-05T19:1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A647" w14:textId="77777777" w:rsidR="00C85183" w:rsidRDefault="00C85183" w:rsidP="00DC7644">
            <w:pPr>
              <w:pStyle w:val="TAL"/>
              <w:spacing w:line="252" w:lineRule="auto"/>
              <w:rPr>
                <w:ins w:id="227" w:author="Ericsson" w:date="2025-10-05T21:15:00Z" w16du:dateUtc="2025-10-05T19:15:00Z"/>
                <w:lang w:eastAsia="zh-CN"/>
              </w:rPr>
            </w:pPr>
            <w:ins w:id="228" w:author="Ericsson" w:date="2025-10-05T21:15:00Z" w16du:dateUtc="2025-10-05T19:15:00Z">
              <w:r>
                <w:rPr>
                  <w:lang w:eastAsia="zh-CN"/>
                </w:rPr>
                <w:t>Indicates that calculate the maximum value of the energy-related data.</w:t>
              </w:r>
            </w:ins>
          </w:p>
        </w:tc>
      </w:tr>
      <w:tr w:rsidR="00C85183" w14:paraId="43DF4C0E" w14:textId="77777777" w:rsidTr="00DC7644">
        <w:trPr>
          <w:jc w:val="center"/>
          <w:ins w:id="22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8DFB1" w14:textId="77777777" w:rsidR="00C85183" w:rsidRDefault="00C85183" w:rsidP="00DC7644">
            <w:pPr>
              <w:pStyle w:val="TAL"/>
              <w:spacing w:line="252" w:lineRule="auto"/>
              <w:rPr>
                <w:ins w:id="230" w:author="Ericsson" w:date="2025-10-05T21:15:00Z" w16du:dateUtc="2025-10-05T19:15:00Z"/>
                <w:lang w:eastAsia="zh-CN"/>
              </w:rPr>
            </w:pPr>
            <w:ins w:id="231" w:author="Ericsson" w:date="2025-10-05T21:15:00Z" w16du:dateUtc="2025-10-05T19:15:00Z">
              <w:r>
                <w:rPr>
                  <w:lang w:eastAsia="zh-CN"/>
                </w:rPr>
                <w:t xml:space="preserve">Granularity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A3A14" w14:textId="77777777" w:rsidR="00C85183" w:rsidRDefault="00C85183" w:rsidP="00DC7644">
            <w:pPr>
              <w:pStyle w:val="TAC"/>
              <w:spacing w:line="252" w:lineRule="auto"/>
              <w:rPr>
                <w:ins w:id="232" w:author="Ericsson" w:date="2025-10-05T21:15:00Z" w16du:dateUtc="2025-10-05T19:15:00Z"/>
                <w:lang w:eastAsia="zh-CN"/>
              </w:rPr>
            </w:pPr>
            <w:ins w:id="233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F49F" w14:textId="77777777" w:rsidR="00C85183" w:rsidRDefault="00C85183" w:rsidP="00DC7644">
            <w:pPr>
              <w:pStyle w:val="TAL"/>
              <w:spacing w:line="252" w:lineRule="auto"/>
              <w:rPr>
                <w:ins w:id="234" w:author="Ericsson" w:date="2025-10-05T21:15:00Z" w16du:dateUtc="2025-10-05T19:15:00Z"/>
                <w:lang w:eastAsia="zh-CN"/>
              </w:rPr>
            </w:pPr>
            <w:ins w:id="235" w:author="Ericsson" w:date="2025-10-05T21:15:00Z" w16du:dateUtc="2025-10-05T19:15:00Z">
              <w:r>
                <w:rPr>
                  <w:lang w:eastAsia="zh-CN"/>
                </w:rPr>
                <w:t xml:space="preserve">Identifies the granularity for the processing, e.g. </w:t>
              </w:r>
              <w:r w:rsidRPr="0076059B">
                <w:t>per entity level</w:t>
              </w:r>
              <w:r>
                <w:t>,</w:t>
              </w:r>
              <w:r w:rsidRPr="0076059B">
                <w:t xml:space="preserve"> or per application level</w:t>
              </w:r>
              <w:r>
                <w:t>,</w:t>
              </w:r>
              <w:r w:rsidRPr="0076059B">
                <w:t xml:space="preserve"> or per application operation level</w:t>
              </w:r>
              <w:r w:rsidRPr="00006AF4">
                <w:t>, per energy source type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85183" w14:paraId="02F5B4E2" w14:textId="77777777" w:rsidTr="00DC7644">
        <w:trPr>
          <w:jc w:val="center"/>
          <w:ins w:id="236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59C2F" w14:textId="77777777" w:rsidR="00C85183" w:rsidRDefault="00C85183" w:rsidP="00DC7644">
            <w:pPr>
              <w:pStyle w:val="TAN"/>
              <w:rPr>
                <w:ins w:id="237" w:author="Ericsson" w:date="2025-10-05T21:15:00Z" w16du:dateUtc="2025-10-05T19:15:00Z"/>
                <w:lang w:eastAsia="en-GB"/>
              </w:rPr>
            </w:pPr>
            <w:ins w:id="238" w:author="Ericsson" w:date="2025-10-05T21:15:00Z" w16du:dateUtc="2025-10-05T19:1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At least one of the IEs shall be provided if the Processing type is calculation.</w:t>
              </w:r>
            </w:ins>
          </w:p>
        </w:tc>
      </w:tr>
    </w:tbl>
    <w:p w14:paraId="2728F49B" w14:textId="77777777" w:rsidR="00C85183" w:rsidRPr="00DA7263" w:rsidRDefault="00C85183" w:rsidP="00C85183">
      <w:pPr>
        <w:rPr>
          <w:ins w:id="239" w:author="Ericsson" w:date="2025-10-05T21:15:00Z" w16du:dateUtc="2025-10-05T19:15:00Z"/>
        </w:rPr>
      </w:pPr>
    </w:p>
    <w:p w14:paraId="693CA21E" w14:textId="77777777" w:rsidR="00C85183" w:rsidRPr="00F15F4C" w:rsidRDefault="00C85183" w:rsidP="00C85183">
      <w:pPr>
        <w:pStyle w:val="Heading5"/>
        <w:rPr>
          <w:ins w:id="240" w:author="Ericsson" w:date="2025-10-05T21:15:00Z" w16du:dateUtc="2025-10-05T19:15:00Z"/>
        </w:rPr>
      </w:pPr>
      <w:ins w:id="241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 w:rsidRPr="005C5FB5">
          <w:tab/>
        </w:r>
        <w:r>
          <w:t>Energy-related data collection response</w:t>
        </w:r>
      </w:ins>
    </w:p>
    <w:p w14:paraId="56245880" w14:textId="77777777" w:rsidR="00C85183" w:rsidRPr="006E0F81" w:rsidRDefault="00C85183" w:rsidP="00C85183">
      <w:pPr>
        <w:rPr>
          <w:ins w:id="242" w:author="Ericsson" w:date="2025-10-05T21:15:00Z" w16du:dateUtc="2025-10-05T19:15:00Z"/>
          <w:b/>
          <w:lang w:val="en-US"/>
        </w:rPr>
      </w:pPr>
      <w:ins w:id="243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>
          <w:rPr>
            <w:lang w:val="en-US"/>
          </w:rPr>
          <w:t>-1 shows the response sent by the ESE server to the consumer for energy-related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4B640D27" w14:textId="77777777" w:rsidR="00C85183" w:rsidRDefault="00C85183" w:rsidP="00C85183">
      <w:pPr>
        <w:pStyle w:val="TH"/>
        <w:rPr>
          <w:ins w:id="244" w:author="Ericsson" w:date="2025-10-05T21:15:00Z" w16du:dateUtc="2025-10-05T19:15:00Z"/>
        </w:rPr>
      </w:pPr>
      <w:ins w:id="245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.2.3</w:t>
        </w:r>
        <w:r>
          <w:rPr>
            <w:lang w:val="en-US"/>
          </w:rPr>
          <w:t>-1</w:t>
        </w:r>
        <w:r>
          <w:t xml:space="preserve">: </w:t>
        </w:r>
        <w:r w:rsidRPr="006E0F81">
          <w:t>Energy-related data collection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34EB72E6" w14:textId="77777777" w:rsidTr="00DC7644">
        <w:trPr>
          <w:jc w:val="center"/>
          <w:ins w:id="246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96529" w14:textId="77777777" w:rsidR="00C85183" w:rsidRDefault="00C85183" w:rsidP="00DC7644">
            <w:pPr>
              <w:pStyle w:val="TAH"/>
              <w:spacing w:line="252" w:lineRule="auto"/>
              <w:rPr>
                <w:ins w:id="247" w:author="Ericsson" w:date="2025-10-05T21:15:00Z" w16du:dateUtc="2025-10-05T19:15:00Z"/>
                <w:lang w:eastAsia="en-GB"/>
              </w:rPr>
            </w:pPr>
            <w:ins w:id="248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8AC77C" w14:textId="77777777" w:rsidR="00C85183" w:rsidRDefault="00C85183" w:rsidP="00DC7644">
            <w:pPr>
              <w:pStyle w:val="TAH"/>
              <w:spacing w:line="252" w:lineRule="auto"/>
              <w:rPr>
                <w:ins w:id="249" w:author="Ericsson" w:date="2025-10-05T21:15:00Z" w16du:dateUtc="2025-10-05T19:15:00Z"/>
                <w:lang w:eastAsia="en-GB"/>
              </w:rPr>
            </w:pPr>
            <w:ins w:id="250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3C7F8" w14:textId="77777777" w:rsidR="00C85183" w:rsidRDefault="00C85183" w:rsidP="00DC7644">
            <w:pPr>
              <w:pStyle w:val="TAH"/>
              <w:spacing w:line="252" w:lineRule="auto"/>
              <w:rPr>
                <w:ins w:id="251" w:author="Ericsson" w:date="2025-10-05T21:15:00Z" w16du:dateUtc="2025-10-05T19:15:00Z"/>
                <w:lang w:eastAsia="en-GB"/>
              </w:rPr>
            </w:pPr>
            <w:ins w:id="252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2F720A37" w14:textId="77777777" w:rsidTr="00DC7644">
        <w:trPr>
          <w:jc w:val="center"/>
          <w:ins w:id="253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A3BA7F" w14:textId="77777777" w:rsidR="00C85183" w:rsidRDefault="00C85183" w:rsidP="00DC7644">
            <w:pPr>
              <w:pStyle w:val="TAL"/>
              <w:spacing w:line="252" w:lineRule="auto"/>
              <w:rPr>
                <w:ins w:id="254" w:author="Ericsson" w:date="2025-10-05T21:15:00Z" w16du:dateUtc="2025-10-05T19:15:00Z"/>
                <w:lang w:eastAsia="zh-CN"/>
              </w:rPr>
            </w:pPr>
            <w:ins w:id="255" w:author="Ericsson" w:date="2025-10-05T21:15:00Z" w16du:dateUtc="2025-10-05T19:15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3664EA" w14:textId="77777777" w:rsidR="00C85183" w:rsidRDefault="00C85183" w:rsidP="00DC7644">
            <w:pPr>
              <w:pStyle w:val="TAC"/>
              <w:spacing w:line="252" w:lineRule="auto"/>
              <w:rPr>
                <w:ins w:id="256" w:author="Ericsson" w:date="2025-10-05T21:15:00Z" w16du:dateUtc="2025-10-05T19:15:00Z"/>
                <w:lang w:eastAsia="zh-CN"/>
              </w:rPr>
            </w:pPr>
            <w:ins w:id="257" w:author="Ericsson" w:date="2025-10-05T21:15:00Z" w16du:dateUtc="2025-10-05T19:15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A497D" w14:textId="77777777" w:rsidR="00C85183" w:rsidRDefault="00C85183" w:rsidP="00DC7644">
            <w:pPr>
              <w:pStyle w:val="TAL"/>
              <w:spacing w:line="252" w:lineRule="auto"/>
              <w:rPr>
                <w:ins w:id="258" w:author="Ericsson" w:date="2025-10-05T21:15:00Z" w16du:dateUtc="2025-10-05T19:15:00Z"/>
                <w:lang w:eastAsia="zh-CN"/>
              </w:rPr>
            </w:pPr>
            <w:ins w:id="259" w:author="Ericsson" w:date="2025-10-05T21:15:00Z" w16du:dateUtc="2025-10-05T19:15:00Z">
              <w:r>
                <w:rPr>
                  <w:kern w:val="2"/>
                </w:rPr>
                <w:t>The result of the request (positive or negative acknowledgement).</w:t>
              </w:r>
            </w:ins>
          </w:p>
        </w:tc>
      </w:tr>
      <w:tr w:rsidR="00C85183" w14:paraId="22977422" w14:textId="77777777" w:rsidTr="00DC7644">
        <w:trPr>
          <w:jc w:val="center"/>
          <w:ins w:id="26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FEB699" w14:textId="77777777" w:rsidR="00C85183" w:rsidRDefault="00C85183" w:rsidP="00DC7644">
            <w:pPr>
              <w:pStyle w:val="TAL"/>
              <w:spacing w:line="252" w:lineRule="auto"/>
              <w:rPr>
                <w:ins w:id="261" w:author="Ericsson" w:date="2025-10-05T21:15:00Z" w16du:dateUtc="2025-10-05T19:15:00Z"/>
                <w:lang w:eastAsia="zh-CN"/>
              </w:rPr>
            </w:pPr>
            <w:ins w:id="262" w:author="Ericsson" w:date="2025-10-05T21:15:00Z" w16du:dateUtc="2025-10-05T19:15:00Z">
              <w:r>
                <w:rPr>
                  <w:lang w:eastAsia="zh-CN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FE485" w14:textId="77777777" w:rsidR="00C85183" w:rsidRDefault="00C85183" w:rsidP="00DC7644">
            <w:pPr>
              <w:pStyle w:val="TAC"/>
              <w:spacing w:line="252" w:lineRule="auto"/>
              <w:rPr>
                <w:ins w:id="263" w:author="Ericsson" w:date="2025-10-05T21:15:00Z" w16du:dateUtc="2025-10-05T19:15:00Z"/>
                <w:lang w:eastAsia="zh-CN"/>
              </w:rPr>
            </w:pPr>
            <w:ins w:id="264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B375" w14:textId="77777777" w:rsidR="00C85183" w:rsidRDefault="00C85183" w:rsidP="00DC7644">
            <w:pPr>
              <w:pStyle w:val="TAL"/>
              <w:spacing w:line="252" w:lineRule="auto"/>
              <w:rPr>
                <w:ins w:id="265" w:author="Ericsson" w:date="2025-10-05T21:15:00Z" w16du:dateUtc="2025-10-05T19:15:00Z"/>
                <w:lang w:eastAsia="zh-CN"/>
              </w:rPr>
            </w:pPr>
            <w:ins w:id="266" w:author="Ericsson" w:date="2025-10-05T21:15:00Z" w16du:dateUtc="2025-10-05T19:15:00Z">
              <w:r>
                <w:rPr>
                  <w:lang w:eastAsia="zh-CN"/>
                </w:rPr>
                <w:t>Identifier of the subscription. It shall be provided if the Result is positive acknowledgement.</w:t>
              </w:r>
            </w:ins>
          </w:p>
        </w:tc>
      </w:tr>
    </w:tbl>
    <w:p w14:paraId="274F1405" w14:textId="77777777" w:rsidR="00C85183" w:rsidRDefault="00C85183" w:rsidP="00C85183">
      <w:pPr>
        <w:rPr>
          <w:ins w:id="267" w:author="Ericsson" w:date="2025-10-05T21:15:00Z" w16du:dateUtc="2025-10-05T19:15:00Z"/>
          <w:lang w:val="en-US"/>
        </w:rPr>
      </w:pPr>
    </w:p>
    <w:p w14:paraId="1FBFCB3A" w14:textId="77777777" w:rsidR="00C85183" w:rsidRPr="00F15F4C" w:rsidRDefault="00C85183" w:rsidP="00C85183">
      <w:pPr>
        <w:pStyle w:val="Heading5"/>
        <w:rPr>
          <w:ins w:id="268" w:author="Ericsson" w:date="2025-10-05T21:15:00Z" w16du:dateUtc="2025-10-05T19:15:00Z"/>
        </w:rPr>
      </w:pPr>
      <w:ins w:id="269" w:author="Ericsson" w:date="2025-10-05T21:15:00Z" w16du:dateUtc="2025-10-05T19:15:00Z"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 w:rsidRPr="005C5FB5">
          <w:tab/>
        </w:r>
        <w:r>
          <w:t>Energy-related data collection notify</w:t>
        </w:r>
      </w:ins>
    </w:p>
    <w:p w14:paraId="1BE42785" w14:textId="77777777" w:rsidR="00C85183" w:rsidRPr="006E0F81" w:rsidRDefault="00C85183" w:rsidP="00C85183">
      <w:pPr>
        <w:rPr>
          <w:ins w:id="270" w:author="Ericsson" w:date="2025-10-05T21:15:00Z" w16du:dateUtc="2025-10-05T19:15:00Z"/>
          <w:b/>
          <w:lang w:val="en-US"/>
        </w:rPr>
      </w:pPr>
      <w:ins w:id="271" w:author="Ericsson" w:date="2025-10-05T21:15:00Z" w16du:dateUtc="2025-10-05T19:15:00Z">
        <w:r>
          <w:rPr>
            <w:lang w:val="en-US"/>
          </w:rPr>
          <w:t>Table </w:t>
        </w:r>
        <w:r>
          <w:t>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>
          <w:rPr>
            <w:lang w:val="en-US"/>
          </w:rPr>
          <w:t>-1 shows the notification sent by the ESE server to the consumer for energy-related data collection</w:t>
        </w:r>
        <w:r>
          <w:t xml:space="preserve"> </w:t>
        </w:r>
        <w:r>
          <w:rPr>
            <w:lang w:val="en-US"/>
          </w:rPr>
          <w:t>procedure.</w:t>
        </w:r>
      </w:ins>
    </w:p>
    <w:p w14:paraId="1ACCDCAE" w14:textId="77777777" w:rsidR="00C85183" w:rsidRDefault="00C85183" w:rsidP="00C85183">
      <w:pPr>
        <w:pStyle w:val="TH"/>
        <w:rPr>
          <w:ins w:id="272" w:author="Ericsson" w:date="2025-10-05T21:15:00Z" w16du:dateUtc="2025-10-05T19:15:00Z"/>
        </w:rPr>
      </w:pPr>
      <w:ins w:id="273" w:author="Ericsson" w:date="2025-10-05T21:15:00Z" w16du:dateUtc="2025-10-05T19:15:00Z">
        <w:r>
          <w:t>Table 6</w:t>
        </w:r>
        <w:r w:rsidRPr="00962196">
          <w:t>.</w:t>
        </w:r>
        <w:r>
          <w:t>X1</w:t>
        </w:r>
        <w:r w:rsidRPr="00962196">
          <w:t>.1</w:t>
        </w:r>
        <w:r>
          <w:t>.2.4</w:t>
        </w:r>
        <w:r>
          <w:rPr>
            <w:lang w:val="en-US"/>
          </w:rPr>
          <w:t>-1</w:t>
        </w:r>
        <w:r>
          <w:t xml:space="preserve">: </w:t>
        </w:r>
        <w:r w:rsidRPr="006E0F81">
          <w:t xml:space="preserve">Energy-related data collection </w:t>
        </w:r>
        <w:proofErr w:type="gramStart"/>
        <w:r>
          <w:t>notify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5183" w14:paraId="6BFF87A7" w14:textId="77777777" w:rsidTr="00DC7644">
        <w:trPr>
          <w:jc w:val="center"/>
          <w:ins w:id="274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ABE00" w14:textId="77777777" w:rsidR="00C85183" w:rsidRDefault="00C85183" w:rsidP="00DC7644">
            <w:pPr>
              <w:pStyle w:val="TAH"/>
              <w:spacing w:line="252" w:lineRule="auto"/>
              <w:rPr>
                <w:ins w:id="275" w:author="Ericsson" w:date="2025-10-05T21:15:00Z" w16du:dateUtc="2025-10-05T19:15:00Z"/>
                <w:lang w:eastAsia="en-GB"/>
              </w:rPr>
            </w:pPr>
            <w:ins w:id="276" w:author="Ericsson" w:date="2025-10-05T21:15:00Z" w16du:dateUtc="2025-10-05T19:15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7E815" w14:textId="77777777" w:rsidR="00C85183" w:rsidRDefault="00C85183" w:rsidP="00DC7644">
            <w:pPr>
              <w:pStyle w:val="TAH"/>
              <w:spacing w:line="252" w:lineRule="auto"/>
              <w:rPr>
                <w:ins w:id="277" w:author="Ericsson" w:date="2025-10-05T21:15:00Z" w16du:dateUtc="2025-10-05T19:15:00Z"/>
                <w:lang w:eastAsia="en-GB"/>
              </w:rPr>
            </w:pPr>
            <w:ins w:id="278" w:author="Ericsson" w:date="2025-10-05T21:15:00Z" w16du:dateUtc="2025-10-05T19:15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F3E8D" w14:textId="77777777" w:rsidR="00C85183" w:rsidRDefault="00C85183" w:rsidP="00DC7644">
            <w:pPr>
              <w:pStyle w:val="TAH"/>
              <w:spacing w:line="252" w:lineRule="auto"/>
              <w:rPr>
                <w:ins w:id="279" w:author="Ericsson" w:date="2025-10-05T21:15:00Z" w16du:dateUtc="2025-10-05T19:15:00Z"/>
                <w:lang w:eastAsia="en-GB"/>
              </w:rPr>
            </w:pPr>
            <w:ins w:id="280" w:author="Ericsson" w:date="2025-10-05T21:15:00Z" w16du:dateUtc="2025-10-05T19:15:00Z">
              <w:r>
                <w:rPr>
                  <w:lang w:eastAsia="en-GB"/>
                </w:rPr>
                <w:t>Description</w:t>
              </w:r>
            </w:ins>
          </w:p>
        </w:tc>
      </w:tr>
      <w:tr w:rsidR="00C85183" w14:paraId="2E4DD0FE" w14:textId="77777777" w:rsidTr="00DC7644">
        <w:trPr>
          <w:jc w:val="center"/>
          <w:ins w:id="281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04091B" w14:textId="77777777" w:rsidR="00C85183" w:rsidRDefault="00C85183" w:rsidP="00DC7644">
            <w:pPr>
              <w:pStyle w:val="TAL"/>
              <w:spacing w:line="252" w:lineRule="auto"/>
              <w:rPr>
                <w:ins w:id="282" w:author="Ericsson" w:date="2025-10-05T21:15:00Z" w16du:dateUtc="2025-10-05T19:15:00Z"/>
                <w:lang w:eastAsia="zh-CN"/>
              </w:rPr>
            </w:pPr>
            <w:ins w:id="283" w:author="Ericsson" w:date="2025-10-05T21:15:00Z" w16du:dateUtc="2025-10-05T19:15:00Z">
              <w:r>
                <w:rPr>
                  <w:lang w:eastAsia="zh-CN"/>
                </w:rPr>
                <w:t>Success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E18F7" w14:textId="77777777" w:rsidR="00C85183" w:rsidRDefault="00C85183" w:rsidP="00DC7644">
            <w:pPr>
              <w:pStyle w:val="TAC"/>
              <w:spacing w:line="252" w:lineRule="auto"/>
              <w:rPr>
                <w:ins w:id="284" w:author="Ericsson" w:date="2025-10-05T21:15:00Z" w16du:dateUtc="2025-10-05T19:15:00Z"/>
                <w:lang w:eastAsia="zh-CN"/>
              </w:rPr>
            </w:pPr>
            <w:ins w:id="285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  <w:p w14:paraId="5170927F" w14:textId="77777777" w:rsidR="00C85183" w:rsidRDefault="00C85183" w:rsidP="00DC7644">
            <w:pPr>
              <w:pStyle w:val="TAC"/>
              <w:spacing w:line="252" w:lineRule="auto"/>
              <w:rPr>
                <w:ins w:id="286" w:author="Ericsson" w:date="2025-10-05T21:15:00Z" w16du:dateUtc="2025-10-05T19:15:00Z"/>
                <w:lang w:eastAsia="zh-CN"/>
              </w:rPr>
            </w:pPr>
            <w:ins w:id="287" w:author="Ericsson" w:date="2025-10-05T21:15:00Z" w16du:dateUtc="2025-10-05T19:15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0F903" w14:textId="77777777" w:rsidR="00C85183" w:rsidRDefault="00C85183" w:rsidP="00DC7644">
            <w:pPr>
              <w:pStyle w:val="TAL"/>
              <w:spacing w:line="252" w:lineRule="auto"/>
              <w:rPr>
                <w:ins w:id="288" w:author="Ericsson" w:date="2025-10-05T21:15:00Z" w16du:dateUtc="2025-10-05T19:15:00Z"/>
                <w:lang w:eastAsia="zh-CN"/>
              </w:rPr>
            </w:pPr>
            <w:ins w:id="289" w:author="Ericsson" w:date="2025-10-05T21:15:00Z" w16du:dateUtc="2025-10-05T19:15:00Z">
              <w:r>
                <w:rPr>
                  <w:lang w:eastAsia="zh-CN"/>
                </w:rPr>
                <w:t>Indicates that data collection was successful.</w:t>
              </w:r>
            </w:ins>
          </w:p>
        </w:tc>
      </w:tr>
      <w:tr w:rsidR="00C85183" w14:paraId="485EA251" w14:textId="77777777" w:rsidTr="00DC7644">
        <w:trPr>
          <w:jc w:val="center"/>
          <w:ins w:id="290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75F23" w14:textId="77777777" w:rsidR="00C85183" w:rsidRDefault="00C85183" w:rsidP="00DC7644">
            <w:pPr>
              <w:pStyle w:val="TAL"/>
              <w:spacing w:line="252" w:lineRule="auto"/>
              <w:rPr>
                <w:ins w:id="291" w:author="Ericsson" w:date="2025-10-05T21:15:00Z" w16du:dateUtc="2025-10-05T19:15:00Z"/>
                <w:lang w:eastAsia="zh-CN"/>
              </w:rPr>
            </w:pPr>
            <w:ins w:id="292" w:author="Ericsson" w:date="2025-10-05T21:15:00Z" w16du:dateUtc="2025-10-05T19:15:00Z">
              <w:r>
                <w:rPr>
                  <w:lang w:eastAsia="zh-CN"/>
                </w:rPr>
                <w:t>&gt;Data collection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9AAC5" w14:textId="77777777" w:rsidR="00C85183" w:rsidRDefault="00C85183" w:rsidP="00DC7644">
            <w:pPr>
              <w:pStyle w:val="TAC"/>
              <w:spacing w:line="252" w:lineRule="auto"/>
              <w:rPr>
                <w:ins w:id="293" w:author="Ericsson" w:date="2025-10-05T21:15:00Z" w16du:dateUtc="2025-10-05T19:15:00Z"/>
                <w:lang w:eastAsia="zh-CN"/>
              </w:rPr>
            </w:pPr>
            <w:ins w:id="294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1348EE28" w14:textId="77777777" w:rsidR="00C85183" w:rsidRDefault="00C85183" w:rsidP="00DC7644">
            <w:pPr>
              <w:pStyle w:val="TAC"/>
              <w:spacing w:line="252" w:lineRule="auto"/>
              <w:rPr>
                <w:ins w:id="295" w:author="Ericsson" w:date="2025-10-05T21:15:00Z" w16du:dateUtc="2025-10-05T19:15:00Z"/>
                <w:lang w:eastAsia="zh-CN"/>
              </w:rPr>
            </w:pPr>
            <w:ins w:id="296" w:author="Ericsson" w:date="2025-10-05T21:15:00Z" w16du:dateUtc="2025-10-05T19:15:00Z">
              <w:r>
                <w:rPr>
                  <w:lang w:eastAsia="zh-CN"/>
                </w:rPr>
                <w:t>(NOTE 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3CE9" w14:textId="77777777" w:rsidR="00C85183" w:rsidRDefault="00C85183" w:rsidP="00DC7644">
            <w:pPr>
              <w:pStyle w:val="TAL"/>
              <w:spacing w:line="252" w:lineRule="auto"/>
              <w:rPr>
                <w:ins w:id="297" w:author="Ericsson" w:date="2025-10-05T21:15:00Z" w16du:dateUtc="2025-10-05T19:15:00Z"/>
                <w:lang w:eastAsia="zh-CN"/>
              </w:rPr>
            </w:pPr>
            <w:ins w:id="298" w:author="Ericsson" w:date="2025-10-05T21:15:00Z" w16du:dateUtc="2025-10-05T19:15:00Z">
              <w:r>
                <w:rPr>
                  <w:lang w:eastAsia="zh-CN"/>
                </w:rPr>
                <w:t xml:space="preserve">Provides outputs for data collection result, it may </w:t>
              </w:r>
              <w:r>
                <w:rPr>
                  <w:rFonts w:hint="eastAsia"/>
                  <w:lang w:eastAsia="zh-CN"/>
                </w:rPr>
                <w:t xml:space="preserve">also </w:t>
              </w:r>
              <w:r>
                <w:rPr>
                  <w:lang w:eastAsia="zh-CN"/>
                </w:rPr>
                <w:t>include the additional information of the collected data based on request.</w:t>
              </w:r>
            </w:ins>
          </w:p>
        </w:tc>
      </w:tr>
      <w:tr w:rsidR="00C85183" w14:paraId="54FDD2E7" w14:textId="77777777" w:rsidTr="00DC7644">
        <w:trPr>
          <w:jc w:val="center"/>
          <w:ins w:id="299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5D803" w14:textId="77777777" w:rsidR="00C85183" w:rsidRPr="00205592" w:rsidRDefault="00C85183" w:rsidP="00DC7644">
            <w:pPr>
              <w:pStyle w:val="TAL"/>
              <w:spacing w:line="252" w:lineRule="auto"/>
              <w:rPr>
                <w:ins w:id="300" w:author="Ericsson" w:date="2025-10-05T21:15:00Z" w16du:dateUtc="2025-10-05T19:15:00Z"/>
                <w:lang w:eastAsia="zh-CN"/>
              </w:rPr>
            </w:pPr>
            <w:ins w:id="301" w:author="Ericsson" w:date="2025-10-05T21:15:00Z" w16du:dateUtc="2025-10-05T19:15:00Z">
              <w:r w:rsidRPr="00205592">
                <w:rPr>
                  <w:lang w:eastAsia="zh-CN"/>
                </w:rPr>
                <w:t>&gt;Aggregated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CDC15" w14:textId="77777777" w:rsidR="00C85183" w:rsidRPr="00205592" w:rsidRDefault="00C85183" w:rsidP="00DC7644">
            <w:pPr>
              <w:pStyle w:val="TAC"/>
              <w:spacing w:line="252" w:lineRule="auto"/>
              <w:rPr>
                <w:ins w:id="302" w:author="Ericsson" w:date="2025-10-05T21:15:00Z" w16du:dateUtc="2025-10-05T19:15:00Z"/>
                <w:lang w:eastAsia="zh-CN"/>
              </w:rPr>
            </w:pPr>
            <w:ins w:id="303" w:author="Ericsson" w:date="2025-10-05T21:15:00Z" w16du:dateUtc="2025-10-05T19:15:00Z">
              <w:r w:rsidRPr="00205592">
                <w:rPr>
                  <w:lang w:eastAsia="zh-CN"/>
                </w:rPr>
                <w:t>O</w:t>
              </w:r>
            </w:ins>
          </w:p>
          <w:p w14:paraId="0653E82D" w14:textId="77777777" w:rsidR="00C85183" w:rsidRPr="00205592" w:rsidRDefault="00C85183" w:rsidP="00DC7644">
            <w:pPr>
              <w:pStyle w:val="TAC"/>
              <w:spacing w:line="252" w:lineRule="auto"/>
              <w:rPr>
                <w:ins w:id="304" w:author="Ericsson" w:date="2025-10-05T21:15:00Z" w16du:dateUtc="2025-10-05T19:15:00Z"/>
                <w:lang w:eastAsia="zh-CN"/>
              </w:rPr>
            </w:pPr>
            <w:ins w:id="305" w:author="Ericsson" w:date="2025-10-05T21:15:00Z" w16du:dateUtc="2025-10-05T19:15:00Z">
              <w:r w:rsidRPr="00205592">
                <w:rPr>
                  <w:lang w:eastAsia="zh-CN"/>
                </w:rPr>
                <w:t>(NOTE </w:t>
              </w:r>
              <w:r w:rsidRPr="00205592">
                <w:rPr>
                  <w:rFonts w:hint="eastAsia"/>
                  <w:lang w:eastAsia="zh-CN"/>
                </w:rPr>
                <w:t>3</w:t>
              </w:r>
              <w:r w:rsidRPr="00205592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EB1F4" w14:textId="77777777" w:rsidR="00C85183" w:rsidRPr="00205592" w:rsidRDefault="00C85183" w:rsidP="00DC7644">
            <w:pPr>
              <w:pStyle w:val="TAL"/>
              <w:spacing w:line="252" w:lineRule="auto"/>
              <w:rPr>
                <w:ins w:id="306" w:author="Ericsson" w:date="2025-10-05T21:15:00Z" w16du:dateUtc="2025-10-05T19:15:00Z"/>
                <w:lang w:eastAsia="zh-CN"/>
              </w:rPr>
            </w:pPr>
            <w:ins w:id="307" w:author="Ericsson" w:date="2025-10-05T21:15:00Z" w16du:dateUtc="2025-10-05T19:15:00Z">
              <w:r w:rsidRPr="00205592">
                <w:rPr>
                  <w:lang w:eastAsia="zh-CN"/>
                </w:rPr>
                <w:t xml:space="preserve">Provides outputs for aggregated result, it may </w:t>
              </w:r>
              <w:r w:rsidRPr="00205592">
                <w:rPr>
                  <w:rFonts w:hint="eastAsia"/>
                  <w:lang w:eastAsia="zh-CN"/>
                </w:rPr>
                <w:t xml:space="preserve">also </w:t>
              </w:r>
              <w:r w:rsidRPr="00205592">
                <w:rPr>
                  <w:lang w:eastAsia="zh-CN"/>
                </w:rPr>
                <w:t xml:space="preserve">include the additional information of the collected </w:t>
              </w:r>
              <w:r w:rsidRPr="00205592">
                <w:rPr>
                  <w:rFonts w:hint="eastAsia"/>
                  <w:lang w:eastAsia="zh-CN"/>
                </w:rPr>
                <w:t xml:space="preserve">data </w:t>
              </w:r>
              <w:r w:rsidRPr="00205592">
                <w:rPr>
                  <w:lang w:eastAsia="zh-CN"/>
                </w:rPr>
                <w:t xml:space="preserve">and </w:t>
              </w:r>
              <w:r w:rsidRPr="00205592">
                <w:rPr>
                  <w:rFonts w:hint="eastAsia"/>
                  <w:lang w:eastAsia="zh-CN"/>
                </w:rPr>
                <w:t>processing information</w:t>
              </w:r>
              <w:r w:rsidRPr="00205592">
                <w:rPr>
                  <w:lang w:eastAsia="zh-CN"/>
                </w:rPr>
                <w:t xml:space="preserve"> based on request.</w:t>
              </w:r>
            </w:ins>
          </w:p>
        </w:tc>
      </w:tr>
      <w:tr w:rsidR="00C85183" w14:paraId="51CACDB5" w14:textId="77777777" w:rsidTr="00DC7644">
        <w:trPr>
          <w:jc w:val="center"/>
          <w:ins w:id="308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90CC06" w14:textId="77777777" w:rsidR="00C85183" w:rsidRDefault="00C85183" w:rsidP="00DC7644">
            <w:pPr>
              <w:pStyle w:val="TAL"/>
              <w:spacing w:line="252" w:lineRule="auto"/>
              <w:rPr>
                <w:ins w:id="309" w:author="Ericsson" w:date="2025-10-05T21:15:00Z" w16du:dateUtc="2025-10-05T19:15:00Z"/>
                <w:lang w:eastAsia="zh-CN"/>
              </w:rPr>
            </w:pPr>
            <w:ins w:id="310" w:author="Ericsson" w:date="2025-10-05T21:15:00Z" w16du:dateUtc="2025-10-05T19:15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FCF6E" w14:textId="77777777" w:rsidR="00C85183" w:rsidRDefault="00C85183" w:rsidP="00DC7644">
            <w:pPr>
              <w:pStyle w:val="TAC"/>
              <w:rPr>
                <w:ins w:id="311" w:author="Ericsson" w:date="2025-10-05T21:15:00Z" w16du:dateUtc="2025-10-05T19:15:00Z"/>
                <w:lang w:eastAsia="zh-CN"/>
              </w:rPr>
            </w:pPr>
            <w:ins w:id="312" w:author="Ericsson" w:date="2025-10-05T21:15:00Z" w16du:dateUtc="2025-10-05T19:15:00Z">
              <w:r>
                <w:rPr>
                  <w:lang w:eastAsia="zh-CN"/>
                </w:rPr>
                <w:t>O</w:t>
              </w:r>
            </w:ins>
          </w:p>
          <w:p w14:paraId="6BF59336" w14:textId="77777777" w:rsidR="00C85183" w:rsidRDefault="00C85183" w:rsidP="00DC7644">
            <w:pPr>
              <w:pStyle w:val="TAC"/>
              <w:spacing w:line="252" w:lineRule="auto"/>
              <w:rPr>
                <w:ins w:id="313" w:author="Ericsson" w:date="2025-10-05T21:15:00Z" w16du:dateUtc="2025-10-05T19:15:00Z"/>
                <w:lang w:eastAsia="zh-CN"/>
              </w:rPr>
            </w:pPr>
            <w:ins w:id="314" w:author="Ericsson" w:date="2025-10-05T21:15:00Z" w16du:dateUtc="2025-10-05T19:15:00Z">
              <w:r>
                <w:rPr>
                  <w:lang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D802B" w14:textId="77777777" w:rsidR="00C85183" w:rsidRDefault="00C85183" w:rsidP="00DC7644">
            <w:pPr>
              <w:pStyle w:val="TAL"/>
              <w:spacing w:line="252" w:lineRule="auto"/>
              <w:rPr>
                <w:ins w:id="315" w:author="Ericsson" w:date="2025-10-05T21:15:00Z" w16du:dateUtc="2025-10-05T19:15:00Z"/>
                <w:lang w:eastAsia="zh-CN"/>
              </w:rPr>
            </w:pPr>
            <w:ins w:id="316" w:author="Ericsson" w:date="2025-10-05T21:15:00Z" w16du:dateUtc="2025-10-05T19:15:00Z">
              <w:r>
                <w:rPr>
                  <w:lang w:eastAsia="zh-CN"/>
                </w:rPr>
                <w:t>Indicates that data collection</w:t>
              </w:r>
              <w:r>
                <w:rPr>
                  <w:rFonts w:hint="eastAsia"/>
                  <w:lang w:eastAsia="zh-CN"/>
                </w:rPr>
                <w:t xml:space="preserve"> was</w:t>
              </w:r>
              <w:r>
                <w:rPr>
                  <w:lang w:eastAsia="zh-CN"/>
                </w:rPr>
                <w:t xml:space="preserve"> fail</w:t>
              </w:r>
              <w:r>
                <w:rPr>
                  <w:rFonts w:hint="eastAsia"/>
                  <w:lang w:eastAsia="zh-CN"/>
                </w:rPr>
                <w:t>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85183" w14:paraId="7F5D00F9" w14:textId="77777777" w:rsidTr="00DC7644">
        <w:trPr>
          <w:jc w:val="center"/>
          <w:ins w:id="317" w:author="Ericsson" w:date="2025-10-05T21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27BA8" w14:textId="77777777" w:rsidR="00C85183" w:rsidRDefault="00C85183" w:rsidP="00DC7644">
            <w:pPr>
              <w:pStyle w:val="TAL"/>
              <w:spacing w:line="252" w:lineRule="auto"/>
              <w:rPr>
                <w:ins w:id="318" w:author="Ericsson" w:date="2025-10-05T21:15:00Z" w16du:dateUtc="2025-10-05T19:15:00Z"/>
                <w:lang w:eastAsia="zh-CN"/>
              </w:rPr>
            </w:pPr>
            <w:ins w:id="319" w:author="Ericsson" w:date="2025-10-05T21:15:00Z" w16du:dateUtc="2025-10-05T19:15:00Z">
              <w:r>
                <w:rPr>
                  <w:lang w:eastAsia="zh-CN"/>
                </w:rPr>
                <w:t>&gt;Cause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8ED33E" w14:textId="77777777" w:rsidR="00C85183" w:rsidRDefault="00C85183" w:rsidP="00DC7644">
            <w:pPr>
              <w:pStyle w:val="TAC"/>
              <w:spacing w:line="252" w:lineRule="auto"/>
              <w:rPr>
                <w:ins w:id="320" w:author="Ericsson" w:date="2025-10-05T21:15:00Z" w16du:dateUtc="2025-10-05T19:15:00Z"/>
                <w:lang w:eastAsia="zh-CN"/>
              </w:rPr>
            </w:pPr>
            <w:ins w:id="321" w:author="Ericsson" w:date="2025-10-05T21:15:00Z" w16du:dateUtc="2025-10-05T19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CB0F" w14:textId="77777777" w:rsidR="00C85183" w:rsidRDefault="00C85183" w:rsidP="00DC7644">
            <w:pPr>
              <w:pStyle w:val="TAL"/>
              <w:spacing w:line="252" w:lineRule="auto"/>
              <w:rPr>
                <w:ins w:id="322" w:author="Ericsson" w:date="2025-10-05T21:15:00Z" w16du:dateUtc="2025-10-05T19:15:00Z"/>
                <w:lang w:eastAsia="zh-CN"/>
              </w:rPr>
            </w:pPr>
            <w:ins w:id="323" w:author="Ericsson" w:date="2025-10-05T21:15:00Z" w16du:dateUtc="2025-10-05T19:15:00Z">
              <w:r>
                <w:rPr>
                  <w:lang w:eastAsia="zh-CN"/>
                </w:rPr>
                <w:t>Reason for the failure.</w:t>
              </w:r>
            </w:ins>
          </w:p>
        </w:tc>
      </w:tr>
      <w:tr w:rsidR="00C85183" w14:paraId="186E84C7" w14:textId="77777777" w:rsidTr="00DC7644">
        <w:trPr>
          <w:jc w:val="center"/>
          <w:ins w:id="324" w:author="Ericsson" w:date="2025-10-05T21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B3A7B" w14:textId="77777777" w:rsidR="00C85183" w:rsidRDefault="00C85183" w:rsidP="00DC7644">
            <w:pPr>
              <w:pStyle w:val="TAN"/>
              <w:rPr>
                <w:ins w:id="325" w:author="Ericsson" w:date="2025-10-05T21:15:00Z" w16du:dateUtc="2025-10-05T19:15:00Z"/>
                <w:lang w:eastAsia="en-GB"/>
              </w:rPr>
            </w:pPr>
            <w:ins w:id="326" w:author="Ericsson" w:date="2025-10-05T21:15:00Z" w16du:dateUtc="2025-10-05T19:15:00Z">
              <w:r>
                <w:rPr>
                  <w:lang w:eastAsia="zh-CN"/>
                </w:rPr>
                <w:t>NOTE 1:</w:t>
              </w:r>
              <w:r>
                <w:rPr>
                  <w:lang w:eastAsia="zh-CN"/>
                </w:rPr>
                <w:tab/>
              </w:r>
              <w:r>
                <w:rPr>
                  <w:lang w:eastAsia="en-GB"/>
                </w:rPr>
                <w:t>One of the information elements shall be provided in the output.</w:t>
              </w:r>
            </w:ins>
          </w:p>
          <w:p w14:paraId="19FF5B6D" w14:textId="77777777" w:rsidR="00C85183" w:rsidRDefault="00C85183" w:rsidP="00DC7644">
            <w:pPr>
              <w:pStyle w:val="TAN"/>
              <w:rPr>
                <w:ins w:id="327" w:author="Ericsson" w:date="2025-10-05T21:15:00Z" w16du:dateUtc="2025-10-05T19:15:00Z"/>
                <w:lang w:eastAsia="en-GB"/>
              </w:rPr>
            </w:pPr>
            <w:ins w:id="328" w:author="Ericsson" w:date="2025-10-05T21:15:00Z" w16du:dateUtc="2025-10-05T19:15:00Z">
              <w:r>
                <w:rPr>
                  <w:lang w:eastAsia="zh-CN"/>
                </w:rPr>
                <w:t>NOTE 2: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IE shall be provided if no processing requirements in the </w:t>
              </w:r>
              <w:r w:rsidRPr="00BC569A">
                <w:rPr>
                  <w:lang w:val="en-US"/>
                </w:rPr>
                <w:t>Energy-related data collection request</w:t>
              </w:r>
              <w:r>
                <w:rPr>
                  <w:lang w:eastAsia="en-GB"/>
                </w:rPr>
                <w:t>.</w:t>
              </w:r>
            </w:ins>
          </w:p>
          <w:p w14:paraId="746316CC" w14:textId="77777777" w:rsidR="00C85183" w:rsidRDefault="00C85183" w:rsidP="00DC7644">
            <w:pPr>
              <w:pStyle w:val="TAN"/>
              <w:rPr>
                <w:ins w:id="329" w:author="Ericsson" w:date="2025-10-05T21:15:00Z" w16du:dateUtc="2025-10-05T19:15:00Z"/>
                <w:lang w:eastAsia="en-GB"/>
              </w:rPr>
            </w:pPr>
            <w:ins w:id="330" w:author="Ericsson" w:date="2025-10-05T21:15:00Z" w16du:dateUtc="2025-10-05T19:15:00Z">
              <w:r>
                <w:rPr>
                  <w:lang w:eastAsia="zh-CN"/>
                </w:rPr>
                <w:t>NOTE 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The IE shall be provided if processing requirements are included in the </w:t>
              </w:r>
              <w:r w:rsidRPr="00BC569A">
                <w:rPr>
                  <w:lang w:val="en-US"/>
                </w:rPr>
                <w:t>Energy-related data collection request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2E872B9" w14:textId="77777777" w:rsidR="00C85183" w:rsidRPr="00527D83" w:rsidRDefault="00C85183" w:rsidP="00C85183">
      <w:pPr>
        <w:rPr>
          <w:ins w:id="331" w:author="Ericsson" w:date="2025-10-05T21:15:00Z" w16du:dateUtc="2025-10-05T19:15:00Z"/>
          <w:lang w:eastAsia="zh-CN"/>
        </w:rPr>
      </w:pPr>
    </w:p>
    <w:p w14:paraId="0A861866" w14:textId="77777777" w:rsidR="00C85183" w:rsidRDefault="00C85183" w:rsidP="00C85183">
      <w:pPr>
        <w:pStyle w:val="Heading3"/>
        <w:rPr>
          <w:ins w:id="332" w:author="Ericsson" w:date="2025-10-05T21:15:00Z" w16du:dateUtc="2025-10-05T19:15:00Z"/>
        </w:rPr>
      </w:pPr>
      <w:ins w:id="333" w:author="Ericsson" w:date="2025-10-05T21:15:00Z" w16du:dateUtc="2025-10-05T19:15:00Z">
        <w:r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5562B7D4" w14:textId="77777777" w:rsidR="00C85183" w:rsidRPr="000117AF" w:rsidRDefault="00C85183" w:rsidP="00C85183">
      <w:pPr>
        <w:pStyle w:val="EditorsNote"/>
        <w:rPr>
          <w:ins w:id="334" w:author="Ericsson" w:date="2025-10-05T21:15:00Z" w16du:dateUtc="2025-10-05T19:15:00Z"/>
        </w:rPr>
      </w:pPr>
      <w:ins w:id="335" w:author="Ericsson" w:date="2025-10-05T21:15:00Z" w16du:dateUtc="2025-10-05T19:15:00Z">
        <w:r w:rsidRPr="000117AF">
          <w:t>Editor’s Note:</w:t>
        </w:r>
        <w:r>
          <w:tab/>
        </w:r>
        <w:r w:rsidRPr="000117AF">
          <w:t>The architecture impacts of the solution is FFS.</w:t>
        </w:r>
      </w:ins>
    </w:p>
    <w:p w14:paraId="47331163" w14:textId="77777777" w:rsidR="00C85183" w:rsidRPr="00D7706D" w:rsidRDefault="00C85183" w:rsidP="00C85183">
      <w:pPr>
        <w:pStyle w:val="Heading3"/>
        <w:rPr>
          <w:ins w:id="336" w:author="Ericsson" w:date="2025-10-05T21:15:00Z" w16du:dateUtc="2025-10-05T19:15:00Z"/>
        </w:rPr>
      </w:pPr>
      <w:ins w:id="337" w:author="Ericsson" w:date="2025-10-05T21:15:00Z" w16du:dateUtc="2025-10-05T19:15:00Z">
        <w:r>
          <w:lastRenderedPageBreak/>
          <w:t>6</w:t>
        </w:r>
        <w:r w:rsidRPr="00D7706D">
          <w:t>.</w:t>
        </w:r>
        <w:r>
          <w:rPr>
            <w:lang w:eastAsia="zh-CN"/>
          </w:rPr>
          <w:t>X1</w:t>
        </w:r>
        <w:r w:rsidRPr="00D7706D">
          <w:t>.</w:t>
        </w:r>
        <w:r>
          <w:rPr>
            <w:lang w:eastAsia="zh-CN"/>
          </w:rP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0D2EE6D9" w14:textId="77777777" w:rsidR="00C85183" w:rsidRPr="000117AF" w:rsidRDefault="00C85183" w:rsidP="00C85183">
      <w:pPr>
        <w:pStyle w:val="EditorsNote"/>
        <w:rPr>
          <w:ins w:id="338" w:author="Ericsson" w:date="2025-10-05T21:15:00Z" w16du:dateUtc="2025-10-05T19:15:00Z"/>
        </w:rPr>
      </w:pPr>
      <w:ins w:id="339" w:author="Ericsson" w:date="2025-10-05T21:15:00Z" w16du:dateUtc="2025-10-05T19:15:00Z">
        <w:r w:rsidRPr="000117AF">
          <w:t>Editor’s Note:</w:t>
        </w:r>
        <w:r w:rsidRPr="000117AF">
          <w:tab/>
          <w:t>The evaluation of the solution is FFS.</w:t>
        </w:r>
      </w:ins>
    </w:p>
    <w:p w14:paraId="06519B57" w14:textId="77777777" w:rsidR="009E7A1D" w:rsidRPr="009E7A1D" w:rsidRDefault="009E7A1D" w:rsidP="009E7A1D">
      <w:pPr>
        <w:rPr>
          <w:ins w:id="340" w:author="Ericsson" w:date="2025-09-18T17:01:00Z" w16du:dateUtc="2025-09-18T15:01:00Z"/>
        </w:rPr>
      </w:pPr>
    </w:p>
    <w:bookmarkEnd w:id="0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1FF14" w14:textId="77777777" w:rsidR="00FB14F6" w:rsidRPr="00962196" w:rsidRDefault="00FB14F6">
      <w:r w:rsidRPr="00962196">
        <w:separator/>
      </w:r>
    </w:p>
  </w:endnote>
  <w:endnote w:type="continuationSeparator" w:id="0">
    <w:p w14:paraId="311CE53B" w14:textId="77777777" w:rsidR="00FB14F6" w:rsidRPr="00962196" w:rsidRDefault="00FB14F6">
      <w:r w:rsidRPr="00962196">
        <w:continuationSeparator/>
      </w:r>
    </w:p>
  </w:endnote>
  <w:endnote w:type="continuationNotice" w:id="1">
    <w:p w14:paraId="67CC0273" w14:textId="77777777" w:rsidR="00FB14F6" w:rsidRPr="00962196" w:rsidRDefault="00FB14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2D9D" w14:textId="77777777" w:rsidR="00FB14F6" w:rsidRPr="00962196" w:rsidRDefault="00FB14F6">
      <w:r w:rsidRPr="00962196">
        <w:separator/>
      </w:r>
    </w:p>
  </w:footnote>
  <w:footnote w:type="continuationSeparator" w:id="0">
    <w:p w14:paraId="52142824" w14:textId="77777777" w:rsidR="00FB14F6" w:rsidRPr="00962196" w:rsidRDefault="00FB14F6">
      <w:r w:rsidRPr="00962196">
        <w:continuationSeparator/>
      </w:r>
    </w:p>
  </w:footnote>
  <w:footnote w:type="continuationNotice" w:id="1">
    <w:p w14:paraId="501845C9" w14:textId="77777777" w:rsidR="00FB14F6" w:rsidRPr="00962196" w:rsidRDefault="00FB14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1"/>
  </w:num>
  <w:num w:numId="2" w16cid:durableId="543641666">
    <w:abstractNumId w:val="8"/>
  </w:num>
  <w:num w:numId="3" w16cid:durableId="1144159922">
    <w:abstractNumId w:val="9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3"/>
  </w:num>
  <w:num w:numId="7" w16cid:durableId="1187526040">
    <w:abstractNumId w:val="0"/>
  </w:num>
  <w:num w:numId="8" w16cid:durableId="1238781865">
    <w:abstractNumId w:val="12"/>
  </w:num>
  <w:num w:numId="9" w16cid:durableId="1718814855">
    <w:abstractNumId w:val="10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7"/>
  </w:num>
  <w:num w:numId="14" w16cid:durableId="12277641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7520"/>
    <w:rsid w:val="00031247"/>
    <w:rsid w:val="0003222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FF2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78B1"/>
    <w:rsid w:val="00117BF7"/>
    <w:rsid w:val="0012103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6ED6"/>
    <w:rsid w:val="00170BF1"/>
    <w:rsid w:val="00171787"/>
    <w:rsid w:val="00174A22"/>
    <w:rsid w:val="00180214"/>
    <w:rsid w:val="00181328"/>
    <w:rsid w:val="00181E19"/>
    <w:rsid w:val="00182520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63D8"/>
    <w:rsid w:val="001F7B7C"/>
    <w:rsid w:val="002000EF"/>
    <w:rsid w:val="0020225A"/>
    <w:rsid w:val="00202505"/>
    <w:rsid w:val="00202C73"/>
    <w:rsid w:val="002037A2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3609"/>
    <w:rsid w:val="002C37F3"/>
    <w:rsid w:val="002C58AF"/>
    <w:rsid w:val="002C6396"/>
    <w:rsid w:val="002C7EBF"/>
    <w:rsid w:val="002D16C0"/>
    <w:rsid w:val="002D2CDB"/>
    <w:rsid w:val="002D40C9"/>
    <w:rsid w:val="002D4C2D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2695"/>
    <w:rsid w:val="0034399E"/>
    <w:rsid w:val="0034643A"/>
    <w:rsid w:val="00346D92"/>
    <w:rsid w:val="00347CAD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1A18"/>
    <w:rsid w:val="00373265"/>
    <w:rsid w:val="00375B62"/>
    <w:rsid w:val="00375F0F"/>
    <w:rsid w:val="00376839"/>
    <w:rsid w:val="00380237"/>
    <w:rsid w:val="0038129D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C0447"/>
    <w:rsid w:val="003C08DA"/>
    <w:rsid w:val="003C2700"/>
    <w:rsid w:val="003C2EE1"/>
    <w:rsid w:val="003C33C9"/>
    <w:rsid w:val="003C3AA7"/>
    <w:rsid w:val="003C3D7E"/>
    <w:rsid w:val="003C53D4"/>
    <w:rsid w:val="003C55BC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7430"/>
    <w:rsid w:val="00421B4D"/>
    <w:rsid w:val="00422794"/>
    <w:rsid w:val="004240CB"/>
    <w:rsid w:val="004249B8"/>
    <w:rsid w:val="00424B44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5DB4"/>
    <w:rsid w:val="004B60E2"/>
    <w:rsid w:val="004B623C"/>
    <w:rsid w:val="004B744E"/>
    <w:rsid w:val="004C0279"/>
    <w:rsid w:val="004C237D"/>
    <w:rsid w:val="004C5C6A"/>
    <w:rsid w:val="004C6322"/>
    <w:rsid w:val="004C68BF"/>
    <w:rsid w:val="004C763F"/>
    <w:rsid w:val="004C7654"/>
    <w:rsid w:val="004D0C80"/>
    <w:rsid w:val="004D4A41"/>
    <w:rsid w:val="004D5F95"/>
    <w:rsid w:val="004D6547"/>
    <w:rsid w:val="004E1226"/>
    <w:rsid w:val="004E227F"/>
    <w:rsid w:val="004E3020"/>
    <w:rsid w:val="004E302C"/>
    <w:rsid w:val="004E32B7"/>
    <w:rsid w:val="004E3519"/>
    <w:rsid w:val="004E6A17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4959"/>
    <w:rsid w:val="00607CA1"/>
    <w:rsid w:val="00611A68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75B"/>
    <w:rsid w:val="006B0AC8"/>
    <w:rsid w:val="006B24D0"/>
    <w:rsid w:val="006B52DD"/>
    <w:rsid w:val="006B621C"/>
    <w:rsid w:val="006C08BB"/>
    <w:rsid w:val="006C170D"/>
    <w:rsid w:val="006C264E"/>
    <w:rsid w:val="006C560F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440C"/>
    <w:rsid w:val="00774CB9"/>
    <w:rsid w:val="00776D46"/>
    <w:rsid w:val="007775B7"/>
    <w:rsid w:val="007800F2"/>
    <w:rsid w:val="007801CD"/>
    <w:rsid w:val="00780F08"/>
    <w:rsid w:val="007825D3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295B"/>
    <w:rsid w:val="00814141"/>
    <w:rsid w:val="008143FB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A55"/>
    <w:rsid w:val="00833E0F"/>
    <w:rsid w:val="00834D3F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7012B"/>
    <w:rsid w:val="00870EE7"/>
    <w:rsid w:val="00871BC1"/>
    <w:rsid w:val="00873B74"/>
    <w:rsid w:val="00875F47"/>
    <w:rsid w:val="00881914"/>
    <w:rsid w:val="00881AEE"/>
    <w:rsid w:val="008872EC"/>
    <w:rsid w:val="00890799"/>
    <w:rsid w:val="00891F7C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5397"/>
    <w:rsid w:val="00930056"/>
    <w:rsid w:val="00930BB7"/>
    <w:rsid w:val="00931648"/>
    <w:rsid w:val="00934B69"/>
    <w:rsid w:val="00935389"/>
    <w:rsid w:val="009359C8"/>
    <w:rsid w:val="00943198"/>
    <w:rsid w:val="00943DB9"/>
    <w:rsid w:val="009443B0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4665"/>
    <w:rsid w:val="00965C24"/>
    <w:rsid w:val="00972A0A"/>
    <w:rsid w:val="00972B91"/>
    <w:rsid w:val="00976913"/>
    <w:rsid w:val="0098175B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7D9"/>
    <w:rsid w:val="00A657F4"/>
    <w:rsid w:val="00A67EF9"/>
    <w:rsid w:val="00A72326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71FF"/>
    <w:rsid w:val="00AD7C25"/>
    <w:rsid w:val="00AE00BC"/>
    <w:rsid w:val="00AE13A3"/>
    <w:rsid w:val="00AE3A38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13E7C"/>
    <w:rsid w:val="00B13FD3"/>
    <w:rsid w:val="00B14E14"/>
    <w:rsid w:val="00B15EB6"/>
    <w:rsid w:val="00B1612D"/>
    <w:rsid w:val="00B16653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4235"/>
    <w:rsid w:val="00B35C6C"/>
    <w:rsid w:val="00B35E65"/>
    <w:rsid w:val="00B4167F"/>
    <w:rsid w:val="00B43A62"/>
    <w:rsid w:val="00B43C07"/>
    <w:rsid w:val="00B453EC"/>
    <w:rsid w:val="00B46356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73AE"/>
    <w:rsid w:val="00C60751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690B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20513"/>
    <w:rsid w:val="00D20F09"/>
    <w:rsid w:val="00D216F1"/>
    <w:rsid w:val="00D218E3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93405"/>
    <w:rsid w:val="00D95EC0"/>
    <w:rsid w:val="00D97647"/>
    <w:rsid w:val="00DA4A78"/>
    <w:rsid w:val="00DA5105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CE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2FD7"/>
    <w:rsid w:val="00E33564"/>
    <w:rsid w:val="00E347D8"/>
    <w:rsid w:val="00E348FE"/>
    <w:rsid w:val="00E35737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704F0"/>
    <w:rsid w:val="00E71595"/>
    <w:rsid w:val="00E717FE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E02"/>
    <w:rsid w:val="00E931E5"/>
    <w:rsid w:val="00E93D78"/>
    <w:rsid w:val="00E9504A"/>
    <w:rsid w:val="00E95533"/>
    <w:rsid w:val="00E97AEF"/>
    <w:rsid w:val="00EA093F"/>
    <w:rsid w:val="00EA1972"/>
    <w:rsid w:val="00EA1BC7"/>
    <w:rsid w:val="00EA2661"/>
    <w:rsid w:val="00EA2FF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3AC4"/>
    <w:rsid w:val="00EE523E"/>
    <w:rsid w:val="00EE527C"/>
    <w:rsid w:val="00EE52EF"/>
    <w:rsid w:val="00EE5AAF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D78BB446-F404-4FE6-B224-759445E0F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439</TotalTime>
  <Pages>5</Pages>
  <Words>1235</Words>
  <Characters>7214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</cp:lastModifiedBy>
  <cp:revision>535</cp:revision>
  <cp:lastPrinted>1900-01-01T17:00:00Z</cp:lastPrinted>
  <dcterms:created xsi:type="dcterms:W3CDTF">2025-03-26T00:49:00Z</dcterms:created>
  <dcterms:modified xsi:type="dcterms:W3CDTF">2025-10-06T10:43:00Z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